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1A225" w14:textId="6DC497D8" w:rsidR="00F32661" w:rsidRDefault="00F32661" w:rsidP="00056475">
      <w:pPr>
        <w:pStyle w:val="BodyTextIndent"/>
        <w:widowControl w:val="0"/>
        <w:spacing w:after="160" w:line="240" w:lineRule="auto"/>
        <w:ind w:firstLine="0"/>
        <w:jc w:val="center"/>
        <w:rPr>
          <w:rFonts w:ascii="GHEA Grapalat" w:hAnsi="GHEA Grapalat"/>
          <w:i w:val="0"/>
          <w:sz w:val="24"/>
          <w:szCs w:val="24"/>
        </w:rPr>
      </w:pPr>
      <w:r w:rsidRPr="00F32661">
        <w:rPr>
          <w:rFonts w:ascii="GHEA Grapalat" w:hAnsi="GHEA Grapalat"/>
          <w:i w:val="0"/>
          <w:sz w:val="24"/>
          <w:szCs w:val="24"/>
        </w:rPr>
        <w:t>Опубликовано на основании пункта 1 части 6 статьи 15 Закона РА "О закупках".</w:t>
      </w:r>
    </w:p>
    <w:p w14:paraId="36E7F7FD" w14:textId="77777777" w:rsidR="00F32661" w:rsidRDefault="00F32661" w:rsidP="00056475">
      <w:pPr>
        <w:pStyle w:val="BodyTextIndent"/>
        <w:widowControl w:val="0"/>
        <w:spacing w:after="160" w:line="240" w:lineRule="auto"/>
        <w:ind w:firstLine="0"/>
        <w:jc w:val="center"/>
        <w:rPr>
          <w:rFonts w:ascii="GHEA Grapalat" w:hAnsi="GHEA Grapalat"/>
          <w:i w:val="0"/>
          <w:sz w:val="24"/>
          <w:szCs w:val="24"/>
        </w:rPr>
      </w:pPr>
    </w:p>
    <w:p w14:paraId="62D89B62" w14:textId="0151B70C" w:rsidR="00056475" w:rsidRPr="009044F1" w:rsidRDefault="00056475" w:rsidP="0005647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CDDA8A" w14:textId="77777777" w:rsidR="009D24A4" w:rsidRPr="005754B1" w:rsidRDefault="009D24A4" w:rsidP="009D24A4">
      <w:pPr>
        <w:spacing w:after="160"/>
        <w:ind w:firstLine="720"/>
        <w:jc w:val="center"/>
        <w:rPr>
          <w:rFonts w:ascii="GHEA Grapalat" w:hAnsi="GHEA Grapalat"/>
          <w:i/>
          <w:lang w:bidi="ar-SA"/>
        </w:rPr>
      </w:pPr>
      <w:r w:rsidRPr="00F56310">
        <w:rPr>
          <w:rFonts w:ascii="GHEA Grapalat" w:hAnsi="GHEA Grapalat"/>
          <w:lang w:bidi="ar-SA"/>
        </w:rPr>
        <w:t>О ЗАПРОСЕ КОТИРОВОК</w:t>
      </w:r>
    </w:p>
    <w:p w14:paraId="3645B51A" w14:textId="5945D4C9" w:rsidR="00056475" w:rsidRPr="004B5EF4" w:rsidRDefault="00056475" w:rsidP="00056475">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 xml:space="preserve"> </w:t>
      </w:r>
      <w:r w:rsidR="00A01B6C">
        <w:rPr>
          <w:rFonts w:ascii="GHEA Grapalat" w:hAnsi="GHEA Grapalat"/>
          <w:b/>
          <w:i w:val="0"/>
          <w:sz w:val="24"/>
          <w:szCs w:val="24"/>
        </w:rPr>
        <w:t>29</w:t>
      </w:r>
      <w:r w:rsidR="0059311E">
        <w:rPr>
          <w:rFonts w:ascii="GHEA Grapalat" w:hAnsi="GHEA Grapalat"/>
          <w:b/>
          <w:i w:val="0"/>
          <w:sz w:val="24"/>
          <w:szCs w:val="24"/>
        </w:rPr>
        <w:t>.</w:t>
      </w:r>
      <w:r w:rsidR="005E4C5B">
        <w:rPr>
          <w:rFonts w:ascii="GHEA Grapalat" w:hAnsi="GHEA Grapalat"/>
          <w:b/>
          <w:i w:val="0"/>
          <w:sz w:val="24"/>
          <w:szCs w:val="24"/>
          <w:lang w:val="hy-AM"/>
        </w:rPr>
        <w:t>01</w:t>
      </w:r>
      <w:r w:rsidR="005E4C5B">
        <w:rPr>
          <w:rFonts w:ascii="GHEA Grapalat" w:hAnsi="GHEA Grapalat"/>
          <w:b/>
          <w:i w:val="0"/>
          <w:sz w:val="24"/>
          <w:szCs w:val="24"/>
        </w:rPr>
        <w:t>.2024</w:t>
      </w:r>
      <w:r w:rsidR="000874FE">
        <w:rPr>
          <w:rFonts w:ascii="GHEA Grapalat" w:hAnsi="GHEA Grapalat"/>
          <w:b/>
          <w:i w:val="0"/>
          <w:sz w:val="24"/>
          <w:szCs w:val="24"/>
        </w:rPr>
        <w:t xml:space="preserve"> года "N </w:t>
      </w:r>
      <w:r w:rsidR="000874FE">
        <w:rPr>
          <w:rFonts w:ascii="GHEA Grapalat" w:hAnsi="GHEA Grapalat"/>
          <w:b/>
          <w:i w:val="0"/>
          <w:sz w:val="24"/>
          <w:szCs w:val="24"/>
          <w:lang w:val="hy-AM"/>
        </w:rPr>
        <w:t>2</w:t>
      </w:r>
      <w:r w:rsidRPr="004B5EF4">
        <w:rPr>
          <w:rFonts w:ascii="GHEA Grapalat" w:hAnsi="GHEA Grapalat"/>
          <w:b/>
          <w:i w:val="0"/>
          <w:sz w:val="24"/>
          <w:szCs w:val="24"/>
        </w:rPr>
        <w:t xml:space="preserve">" </w:t>
      </w:r>
    </w:p>
    <w:p w14:paraId="7484FCFA" w14:textId="77777777" w:rsidR="005E4C5B" w:rsidRPr="005E4C5B" w:rsidRDefault="00056475" w:rsidP="005E4C5B">
      <w:pPr>
        <w:ind w:firstLine="720"/>
        <w:jc w:val="center"/>
        <w:rPr>
          <w:rFonts w:ascii="GHEA Grapalat" w:eastAsia="Calibri" w:hAnsi="GHEA Grapalat" w:cs="Sylfaen"/>
          <w:b/>
          <w:kern w:val="2"/>
          <w:sz w:val="22"/>
          <w:szCs w:val="22"/>
          <w:lang w:val="hy-AM" w:eastAsia="en-US" w:bidi="ar-SA"/>
          <w14:ligatures w14:val="standardContextual"/>
        </w:rPr>
      </w:pPr>
      <w:r>
        <w:rPr>
          <w:rFonts w:ascii="GHEA Grapalat" w:hAnsi="GHEA Grapalat"/>
        </w:rPr>
        <w:t>Код процедуры</w:t>
      </w:r>
      <w:r w:rsidRPr="004775ED">
        <w:rPr>
          <w:rFonts w:ascii="GHEA Grapalat" w:hAnsi="GHEA Grapalat"/>
        </w:rPr>
        <w:t xml:space="preserve"> </w:t>
      </w:r>
      <w:bookmarkStart w:id="0" w:name="_Hlk149032477"/>
      <w:r w:rsidR="005E4C5B" w:rsidRPr="005E4C5B">
        <w:rPr>
          <w:rFonts w:ascii="GHEA Grapalat" w:eastAsia="Calibri" w:hAnsi="GHEA Grapalat" w:cs="Sylfaen"/>
          <w:b/>
          <w:kern w:val="2"/>
          <w:sz w:val="22"/>
          <w:szCs w:val="22"/>
          <w:lang w:val="af-ZA" w:eastAsia="en-US" w:bidi="ar-SA"/>
          <w14:ligatures w14:val="standardContextual"/>
        </w:rPr>
        <w:t>ԳՀ-ԳՀԾՁԲ-24/10</w:t>
      </w:r>
    </w:p>
    <w:bookmarkEnd w:id="0"/>
    <w:p w14:paraId="0AC6837D" w14:textId="11E0B4CE" w:rsidR="009D24A4" w:rsidRPr="009044F1" w:rsidRDefault="009D24A4" w:rsidP="0029315D">
      <w:pPr>
        <w:ind w:firstLine="720"/>
        <w:jc w:val="center"/>
        <w:rPr>
          <w:rFonts w:ascii="GHEA Grapalat" w:hAnsi="GHEA Grapalat"/>
          <w:i/>
        </w:rPr>
      </w:pPr>
    </w:p>
    <w:p w14:paraId="7CAF0848" w14:textId="77777777" w:rsidR="00056475" w:rsidRPr="005E4C5B" w:rsidRDefault="00056475" w:rsidP="00056475">
      <w:pPr>
        <w:pStyle w:val="BodyTextIndent"/>
        <w:widowControl w:val="0"/>
        <w:spacing w:line="240" w:lineRule="auto"/>
        <w:ind w:firstLine="709"/>
        <w:jc w:val="left"/>
        <w:rPr>
          <w:rFonts w:ascii="GHEA Grapalat" w:hAnsi="GHEA Grapalat"/>
          <w:i w:val="0"/>
          <w:sz w:val="24"/>
          <w:szCs w:val="24"/>
        </w:rPr>
      </w:pPr>
      <w:r w:rsidRPr="005E4C5B">
        <w:rPr>
          <w:rFonts w:ascii="GHEA Grapalat" w:hAnsi="GHEA Grapalat"/>
          <w:i w:val="0"/>
          <w:sz w:val="24"/>
          <w:szCs w:val="24"/>
        </w:rPr>
        <w:t xml:space="preserve">Заказчик </w:t>
      </w:r>
      <w:r w:rsidRPr="005E4C5B">
        <w:rPr>
          <w:rFonts w:ascii="GHEA Grapalat" w:hAnsi="GHEA Grapalat"/>
          <w:i w:val="0"/>
          <w:sz w:val="24"/>
          <w:szCs w:val="24"/>
          <w:lang w:bidi="ar-SA"/>
        </w:rPr>
        <w:t>Гарнинский муниципалитет</w:t>
      </w:r>
      <w:r w:rsidRPr="005E4C5B">
        <w:rPr>
          <w:rFonts w:ascii="GHEA Grapalat" w:hAnsi="GHEA Grapalat"/>
          <w:i w:val="0"/>
          <w:sz w:val="24"/>
          <w:szCs w:val="24"/>
        </w:rPr>
        <w:t>, находящийся по адресу:</w:t>
      </w:r>
      <w:r w:rsidRPr="005E4C5B">
        <w:rPr>
          <w:rFonts w:ascii="GHEA Grapalat" w:hAnsi="GHEA Grapalat"/>
          <w:i w:val="0"/>
          <w:sz w:val="24"/>
          <w:szCs w:val="24"/>
          <w:lang w:bidi="ar-SA"/>
        </w:rPr>
        <w:t xml:space="preserve"> Котайкский марз, Гарни, Шаумян 4</w:t>
      </w:r>
      <w:r w:rsidRPr="005E4C5B">
        <w:rPr>
          <w:rFonts w:ascii="GHEA Grapalat" w:hAnsi="GHEA Grapalat"/>
          <w:i w:val="0"/>
          <w:sz w:val="24"/>
          <w:szCs w:val="24"/>
        </w:rPr>
        <w:t xml:space="preserve">, объявляет </w:t>
      </w:r>
      <w:r w:rsidR="009D24A4" w:rsidRPr="005E4C5B">
        <w:rPr>
          <w:rFonts w:ascii="GHEA Grapalat" w:hAnsi="GHEA Grapalat"/>
          <w:i w:val="0"/>
          <w:sz w:val="24"/>
          <w:szCs w:val="24"/>
          <w:lang w:bidi="ar-SA"/>
        </w:rPr>
        <w:t>запрос котировок</w:t>
      </w:r>
      <w:r w:rsidRPr="005E4C5B">
        <w:rPr>
          <w:rFonts w:ascii="GHEA Grapalat" w:hAnsi="GHEA Grapalat"/>
          <w:i w:val="0"/>
          <w:sz w:val="24"/>
          <w:szCs w:val="24"/>
        </w:rPr>
        <w:t>, который проводится одним этапом.</w:t>
      </w:r>
    </w:p>
    <w:p w14:paraId="61DDA2FF" w14:textId="30E2D336" w:rsidR="00056475" w:rsidRPr="005E4C5B" w:rsidRDefault="00056475" w:rsidP="00056475">
      <w:pPr>
        <w:pStyle w:val="BodyTextIndent"/>
        <w:widowControl w:val="0"/>
        <w:spacing w:after="160" w:line="240" w:lineRule="auto"/>
        <w:ind w:firstLine="567"/>
        <w:rPr>
          <w:rFonts w:ascii="GHEA Grapalat" w:hAnsi="GHEA Grapalat"/>
          <w:i w:val="0"/>
          <w:sz w:val="24"/>
          <w:szCs w:val="24"/>
        </w:rPr>
      </w:pPr>
      <w:r w:rsidRPr="005E4C5B">
        <w:rPr>
          <w:rFonts w:ascii="GHEA Grapalat" w:hAnsi="GHEA Grapalat"/>
          <w:i w:val="0"/>
          <w:sz w:val="24"/>
          <w:szCs w:val="24"/>
        </w:rPr>
        <w:t>Участнику, отобранному по итогам настоящей процедуры, в</w:t>
      </w:r>
      <w:r w:rsidRPr="005E4C5B">
        <w:rPr>
          <w:rFonts w:ascii="Courier New" w:hAnsi="Courier New" w:cs="Courier New"/>
          <w:i w:val="0"/>
          <w:sz w:val="24"/>
          <w:szCs w:val="24"/>
          <w:lang w:val="en-US"/>
        </w:rPr>
        <w:t> </w:t>
      </w:r>
      <w:r w:rsidRPr="005E4C5B">
        <w:rPr>
          <w:rFonts w:ascii="GHEA Grapalat" w:hAnsi="GHEA Grapalat"/>
          <w:i w:val="0"/>
          <w:sz w:val="24"/>
          <w:szCs w:val="24"/>
        </w:rPr>
        <w:t>установленном</w:t>
      </w:r>
      <w:r w:rsidRPr="005E4C5B">
        <w:rPr>
          <w:rFonts w:ascii="Calibri" w:hAnsi="Calibri" w:cs="Calibri"/>
          <w:i w:val="0"/>
          <w:sz w:val="24"/>
          <w:szCs w:val="24"/>
        </w:rPr>
        <w:t> </w:t>
      </w:r>
      <w:r w:rsidRPr="005E4C5B">
        <w:rPr>
          <w:rFonts w:ascii="GHEA Grapalat" w:hAnsi="GHEA Grapalat"/>
          <w:i w:val="0"/>
          <w:sz w:val="24"/>
          <w:szCs w:val="24"/>
        </w:rPr>
        <w:t xml:space="preserve">порядке будет предложено заключить договор на поставку </w:t>
      </w:r>
      <w:r w:rsidR="005E4C5B" w:rsidRPr="005E4C5B">
        <w:rPr>
          <w:rFonts w:ascii="GHEA Grapalat" w:hAnsi="GHEA Grapalat"/>
          <w:i w:val="0"/>
          <w:sz w:val="24"/>
          <w:szCs w:val="24"/>
        </w:rPr>
        <w:t>услуги координатора по закупкам</w:t>
      </w:r>
      <w:r w:rsidR="0059311E" w:rsidRPr="005E4C5B">
        <w:rPr>
          <w:rFonts w:ascii="GHEA Grapalat" w:hAnsi="GHEA Grapalat"/>
          <w:i w:val="0"/>
          <w:sz w:val="24"/>
          <w:szCs w:val="24"/>
        </w:rPr>
        <w:t xml:space="preserve"> </w:t>
      </w:r>
      <w:r w:rsidRPr="005E4C5B">
        <w:rPr>
          <w:rFonts w:ascii="GHEA Grapalat" w:hAnsi="GHEA Grapalat"/>
          <w:i w:val="0"/>
          <w:sz w:val="24"/>
          <w:szCs w:val="24"/>
        </w:rPr>
        <w:t>(далее — договор).</w:t>
      </w:r>
    </w:p>
    <w:p w14:paraId="0EC2FFC2" w14:textId="77777777" w:rsidR="00357D48" w:rsidRPr="009044F1" w:rsidRDefault="00A20B69" w:rsidP="000564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9DA774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1E319C" w14:textId="77777777" w:rsidR="00357D48" w:rsidRPr="0061539B"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w:t>
      </w:r>
      <w:r w:rsidRPr="0061539B">
        <w:rPr>
          <w:rFonts w:ascii="GHEA Grapalat" w:hAnsi="GHEA Grapalat"/>
          <w:i w:val="0"/>
          <w:sz w:val="24"/>
          <w:szCs w:val="24"/>
        </w:rPr>
        <w:t xml:space="preserve">участник определяется из числа участников, подавших заявки, оцененные </w:t>
      </w:r>
      <w:r w:rsidR="007442CF" w:rsidRPr="0061539B">
        <w:rPr>
          <w:rFonts w:ascii="GHEA Grapalat" w:hAnsi="GHEA Grapalat"/>
          <w:i w:val="0"/>
          <w:sz w:val="24"/>
          <w:szCs w:val="24"/>
        </w:rPr>
        <w:t>удовлетворительно</w:t>
      </w:r>
      <w:r w:rsidR="007442CF" w:rsidRPr="0061539B">
        <w:rPr>
          <w:rFonts w:ascii="GHEA Grapalat" w:hAnsi="GHEA Grapalat"/>
          <w:i w:val="0"/>
          <w:sz w:val="24"/>
          <w:szCs w:val="24"/>
          <w:lang w:val="hy-AM"/>
        </w:rPr>
        <w:t xml:space="preserve"> </w:t>
      </w:r>
      <w:r w:rsidR="007442CF" w:rsidRPr="0061539B">
        <w:rPr>
          <w:rFonts w:ascii="GHEA Grapalat" w:hAnsi="GHEA Grapalat"/>
          <w:i w:val="0"/>
          <w:sz w:val="24"/>
          <w:szCs w:val="24"/>
        </w:rPr>
        <w:t xml:space="preserve">по </w:t>
      </w:r>
      <w:r w:rsidR="00830445" w:rsidRPr="0061539B">
        <w:rPr>
          <w:rFonts w:ascii="GHEA Grapalat" w:hAnsi="GHEA Grapalat"/>
          <w:i w:val="0"/>
          <w:sz w:val="24"/>
          <w:szCs w:val="24"/>
        </w:rPr>
        <w:t xml:space="preserve">неценовым </w:t>
      </w:r>
      <w:r w:rsidR="007442CF" w:rsidRPr="0061539B">
        <w:rPr>
          <w:rFonts w:ascii="GHEA Grapalat" w:hAnsi="GHEA Grapalat"/>
          <w:i w:val="0"/>
          <w:sz w:val="24"/>
          <w:szCs w:val="24"/>
        </w:rPr>
        <w:t>условиям</w:t>
      </w:r>
      <w:r w:rsidRPr="0061539B">
        <w:rPr>
          <w:rFonts w:ascii="GHEA Grapalat" w:hAnsi="GHEA Grapalat"/>
          <w:i w:val="0"/>
          <w:sz w:val="24"/>
          <w:szCs w:val="24"/>
        </w:rPr>
        <w:t>, по принципу предпочтения, отдаваемого участнику, представившему м</w:t>
      </w:r>
      <w:r w:rsidR="003F762C" w:rsidRPr="0061539B">
        <w:rPr>
          <w:rFonts w:ascii="GHEA Grapalat" w:hAnsi="GHEA Grapalat"/>
          <w:i w:val="0"/>
          <w:sz w:val="24"/>
          <w:szCs w:val="24"/>
        </w:rPr>
        <w:t>инимальное ценовое предложение.</w:t>
      </w:r>
    </w:p>
    <w:p w14:paraId="0A621992" w14:textId="77777777" w:rsidR="0067579A" w:rsidRPr="0061539B" w:rsidRDefault="00357D48" w:rsidP="00B46D58">
      <w:pPr>
        <w:pStyle w:val="BodyTextIndent"/>
        <w:widowControl w:val="0"/>
        <w:spacing w:after="160" w:line="240" w:lineRule="auto"/>
        <w:ind w:firstLine="567"/>
        <w:rPr>
          <w:rFonts w:ascii="GHEA Grapalat" w:hAnsi="GHEA Grapalat"/>
          <w:i w:val="0"/>
          <w:spacing w:val="-6"/>
          <w:sz w:val="24"/>
          <w:szCs w:val="24"/>
        </w:rPr>
      </w:pPr>
      <w:r w:rsidRPr="0061539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539B">
        <w:rPr>
          <w:rFonts w:ascii="Courier New" w:hAnsi="Courier New" w:cs="Courier New"/>
          <w:i w:val="0"/>
          <w:spacing w:val="-6"/>
          <w:sz w:val="24"/>
          <w:szCs w:val="24"/>
          <w:lang w:val="en-US"/>
        </w:rPr>
        <w:t> </w:t>
      </w:r>
      <w:r w:rsidRPr="0061539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07BBF17" w14:textId="78413BB3" w:rsidR="00056475" w:rsidRPr="0061539B" w:rsidRDefault="00056475" w:rsidP="00056475">
      <w:pPr>
        <w:pStyle w:val="BodyTextIndent"/>
        <w:widowControl w:val="0"/>
        <w:spacing w:after="160"/>
        <w:ind w:firstLine="567"/>
        <w:rPr>
          <w:rFonts w:ascii="GHEA Grapalat" w:hAnsi="GHEA Grapalat"/>
          <w:i w:val="0"/>
          <w:spacing w:val="6"/>
          <w:sz w:val="24"/>
          <w:szCs w:val="24"/>
        </w:rPr>
      </w:pPr>
      <w:r w:rsidRPr="0061539B">
        <w:rPr>
          <w:rFonts w:ascii="GHEA Grapalat" w:hAnsi="GHEA Grapalat"/>
          <w:i w:val="0"/>
          <w:sz w:val="24"/>
          <w:szCs w:val="24"/>
        </w:rPr>
        <w:t xml:space="preserve">Заявки на на </w:t>
      </w:r>
      <w:r w:rsidR="00F779E0" w:rsidRPr="0061539B">
        <w:rPr>
          <w:rFonts w:ascii="GHEA Grapalat" w:hAnsi="GHEA Grapalat"/>
          <w:i w:val="0"/>
          <w:sz w:val="24"/>
          <w:szCs w:val="24"/>
          <w:lang w:bidi="ar-SA"/>
        </w:rPr>
        <w:t>запрос котировок</w:t>
      </w:r>
      <w:r w:rsidRPr="0061539B">
        <w:rPr>
          <w:rFonts w:ascii="GHEA Grapalat" w:hAnsi="GHEA Grapalat"/>
          <w:i w:val="0"/>
          <w:sz w:val="24"/>
          <w:szCs w:val="24"/>
        </w:rPr>
        <w:t xml:space="preserve"> необходимо подавать по адресу</w:t>
      </w:r>
      <w:r w:rsidRPr="0061539B">
        <w:rPr>
          <w:rFonts w:ascii="GHEA Grapalat" w:hAnsi="GHEA Grapalat"/>
          <w:i w:val="0"/>
          <w:spacing w:val="6"/>
          <w:sz w:val="24"/>
          <w:szCs w:val="24"/>
          <w:lang w:val="hy-AM"/>
        </w:rPr>
        <w:t xml:space="preserve"> </w:t>
      </w:r>
      <w:r w:rsidRPr="0061539B">
        <w:rPr>
          <w:rFonts w:ascii="GHEA Grapalat" w:hAnsi="GHEA Grapalat"/>
          <w:i w:val="0"/>
          <w:sz w:val="24"/>
          <w:szCs w:val="24"/>
          <w:lang w:bidi="ar-SA"/>
        </w:rPr>
        <w:t>Котайкский марз, Гарни, Шаумян 4</w:t>
      </w:r>
      <w:r w:rsidRPr="0061539B">
        <w:rPr>
          <w:rFonts w:ascii="GHEA Grapalat" w:hAnsi="GHEA Grapalat"/>
          <w:i w:val="0"/>
          <w:spacing w:val="6"/>
          <w:sz w:val="24"/>
          <w:szCs w:val="24"/>
        </w:rPr>
        <w:t xml:space="preserve"> </w:t>
      </w:r>
      <w:r w:rsidRPr="0061539B">
        <w:rPr>
          <w:rFonts w:ascii="GHEA Grapalat" w:hAnsi="GHEA Grapalat"/>
          <w:i w:val="0"/>
          <w:sz w:val="24"/>
          <w:szCs w:val="24"/>
        </w:rPr>
        <w:t xml:space="preserve">в документарной форме, до </w:t>
      </w:r>
      <w:r w:rsidR="005E4C5B" w:rsidRPr="0061539B">
        <w:rPr>
          <w:rFonts w:ascii="GHEA Grapalat" w:hAnsi="GHEA Grapalat"/>
          <w:i w:val="0"/>
          <w:sz w:val="24"/>
          <w:szCs w:val="24"/>
        </w:rPr>
        <w:t>09</w:t>
      </w:r>
      <w:r w:rsidR="009D24A4" w:rsidRPr="0061539B">
        <w:rPr>
          <w:rFonts w:ascii="GHEA Grapalat" w:hAnsi="GHEA Grapalat"/>
          <w:i w:val="0"/>
          <w:sz w:val="24"/>
          <w:szCs w:val="24"/>
        </w:rPr>
        <w:t>:00 часов 7</w:t>
      </w:r>
      <w:r w:rsidRPr="0061539B">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65ED961" w14:textId="1A372573" w:rsidR="00056475" w:rsidRPr="0061539B" w:rsidRDefault="00056475" w:rsidP="00056475">
      <w:pPr>
        <w:pStyle w:val="BodyTextIndent"/>
        <w:widowControl w:val="0"/>
        <w:spacing w:after="160"/>
        <w:ind w:firstLine="567"/>
        <w:rPr>
          <w:rFonts w:ascii="GHEA Grapalat" w:hAnsi="GHEA Grapalat"/>
          <w:i w:val="0"/>
          <w:sz w:val="24"/>
          <w:szCs w:val="24"/>
        </w:rPr>
      </w:pPr>
      <w:r w:rsidRPr="0061539B">
        <w:rPr>
          <w:rFonts w:ascii="GHEA Grapalat" w:hAnsi="GHEA Grapalat"/>
          <w:i w:val="0"/>
          <w:sz w:val="24"/>
          <w:szCs w:val="24"/>
        </w:rPr>
        <w:t xml:space="preserve">Вскрытие заявок будет проводиться по адресу </w:t>
      </w:r>
      <w:r w:rsidRPr="0061539B">
        <w:rPr>
          <w:rFonts w:ascii="GHEA Grapalat" w:hAnsi="GHEA Grapalat"/>
          <w:i w:val="0"/>
          <w:sz w:val="24"/>
          <w:szCs w:val="24"/>
          <w:lang w:bidi="ar-SA"/>
        </w:rPr>
        <w:t>Котайкский марз, Гарни, Шаумян 4</w:t>
      </w:r>
      <w:r w:rsidR="005E4C5B" w:rsidRPr="0061539B">
        <w:rPr>
          <w:rFonts w:ascii="GHEA Grapalat" w:hAnsi="GHEA Grapalat"/>
          <w:i w:val="0"/>
          <w:sz w:val="24"/>
          <w:szCs w:val="24"/>
        </w:rPr>
        <w:t>, в  09</w:t>
      </w:r>
      <w:r w:rsidRPr="0061539B">
        <w:rPr>
          <w:rFonts w:ascii="GHEA Grapalat" w:hAnsi="GHEA Grapalat"/>
          <w:i w:val="0"/>
          <w:sz w:val="24"/>
          <w:szCs w:val="24"/>
        </w:rPr>
        <w:t xml:space="preserve">:00 часов  </w:t>
      </w:r>
      <w:r w:rsidR="00A01B6C">
        <w:rPr>
          <w:rFonts w:ascii="GHEA Grapalat" w:hAnsi="GHEA Grapalat"/>
          <w:i w:val="0"/>
          <w:sz w:val="24"/>
          <w:szCs w:val="24"/>
          <w:lang w:val="hy-AM"/>
        </w:rPr>
        <w:t>0</w:t>
      </w:r>
      <w:r w:rsidR="00A01B6C">
        <w:rPr>
          <w:rFonts w:ascii="GHEA Grapalat" w:hAnsi="GHEA Grapalat"/>
          <w:i w:val="0"/>
          <w:sz w:val="24"/>
          <w:szCs w:val="24"/>
        </w:rPr>
        <w:t>5</w:t>
      </w:r>
      <w:r w:rsidR="0059311E" w:rsidRPr="0061539B">
        <w:rPr>
          <w:rFonts w:ascii="GHEA Grapalat" w:hAnsi="GHEA Grapalat"/>
          <w:i w:val="0"/>
          <w:sz w:val="24"/>
          <w:szCs w:val="24"/>
        </w:rPr>
        <w:t>.</w:t>
      </w:r>
      <w:r w:rsidR="005E4C5B" w:rsidRPr="0061539B">
        <w:rPr>
          <w:rFonts w:ascii="GHEA Grapalat" w:hAnsi="GHEA Grapalat"/>
          <w:i w:val="0"/>
          <w:sz w:val="24"/>
          <w:szCs w:val="24"/>
        </w:rPr>
        <w:t>02</w:t>
      </w:r>
      <w:r w:rsidR="0029315D" w:rsidRPr="0061539B">
        <w:rPr>
          <w:rFonts w:ascii="GHEA Grapalat" w:hAnsi="GHEA Grapalat"/>
          <w:i w:val="0"/>
          <w:sz w:val="24"/>
          <w:szCs w:val="24"/>
        </w:rPr>
        <w:t>.</w:t>
      </w:r>
      <w:r w:rsidR="005E4C5B" w:rsidRPr="0061539B">
        <w:rPr>
          <w:rFonts w:ascii="GHEA Grapalat" w:hAnsi="GHEA Grapalat"/>
          <w:i w:val="0"/>
          <w:sz w:val="24"/>
          <w:szCs w:val="24"/>
        </w:rPr>
        <w:t>2024</w:t>
      </w:r>
      <w:r w:rsidRPr="0061539B">
        <w:rPr>
          <w:rFonts w:ascii="GHEA Grapalat" w:hAnsi="GHEA Grapalat"/>
          <w:i w:val="0"/>
          <w:sz w:val="24"/>
          <w:szCs w:val="24"/>
        </w:rPr>
        <w:t>.</w:t>
      </w:r>
    </w:p>
    <w:p w14:paraId="0FC63A2E"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61539B">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42B2A551" w14:textId="7C70A7AA" w:rsidR="004B506B" w:rsidRPr="004B506B" w:rsidRDefault="00754697" w:rsidP="004B506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51A7A" w:rsidRPr="00C51A7A">
        <w:rPr>
          <w:rFonts w:ascii="GHEA Grapalat" w:hAnsi="GHEA Grapalat"/>
          <w:b/>
          <w:u w:val="single"/>
          <w:lang w:bidi="ar-SA"/>
        </w:rPr>
        <w:t>К. Багдасарян</w:t>
      </w:r>
    </w:p>
    <w:p w14:paraId="45C8936C" w14:textId="77777777" w:rsidR="00C535C6" w:rsidRPr="00C535C6" w:rsidRDefault="004B506B" w:rsidP="00C535C6">
      <w:pPr>
        <w:rPr>
          <w:rFonts w:ascii="GHEA Grapalat" w:hAnsi="GHEA Grapalat"/>
          <w:sz w:val="20"/>
          <w:szCs w:val="20"/>
          <w:lang w:val="hy-AM" w:eastAsia="en-US" w:bidi="ar-SA"/>
        </w:rPr>
      </w:pPr>
      <w:r w:rsidRPr="00C51A7A">
        <w:rPr>
          <w:rFonts w:ascii="GHEA Grapalat" w:hAnsi="GHEA Grapalat"/>
          <w:b/>
          <w:lang w:bidi="ar-SA"/>
        </w:rPr>
        <w:t xml:space="preserve">Телефон  </w:t>
      </w:r>
      <w:r w:rsidR="00C535C6" w:rsidRPr="00C535C6">
        <w:rPr>
          <w:rFonts w:ascii="GHEA Grapalat" w:hAnsi="GHEA Grapalat"/>
          <w:sz w:val="20"/>
          <w:szCs w:val="20"/>
          <w:lang w:val="hy-AM" w:eastAsia="en-US" w:bidi="ar-SA"/>
        </w:rPr>
        <w:t>043-33-34-16</w:t>
      </w:r>
    </w:p>
    <w:p w14:paraId="05B0B9AC" w14:textId="4BD85884" w:rsidR="004B506B" w:rsidRPr="00AF4D08" w:rsidRDefault="004B506B" w:rsidP="00C535C6">
      <w:pPr>
        <w:spacing w:after="160"/>
        <w:ind w:firstLine="709"/>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garnihamaynq@mail.ru</w:t>
      </w:r>
    </w:p>
    <w:p w14:paraId="67CFB15B" w14:textId="77777777" w:rsidR="004B506B" w:rsidRPr="00AF4D08" w:rsidRDefault="004B506B" w:rsidP="004B506B">
      <w:pPr>
        <w:spacing w:after="160"/>
        <w:jc w:val="both"/>
        <w:rPr>
          <w:rFonts w:ascii="GHEA Grapalat" w:hAnsi="GHEA Grapalat"/>
          <w:b/>
          <w:u w:val="single"/>
          <w:lang w:bidi="ar-SA"/>
        </w:rPr>
      </w:pPr>
    </w:p>
    <w:p w14:paraId="25D3E0E7" w14:textId="77777777" w:rsidR="004B506B" w:rsidRPr="00AF4D08" w:rsidRDefault="004B506B" w:rsidP="004B506B">
      <w:pPr>
        <w:rPr>
          <w:rFonts w:ascii="GHEA Grapalat" w:hAnsi="GHEA Grapalat"/>
          <w:b/>
          <w:u w:val="single"/>
          <w:lang w:bidi="ar-SA"/>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Гарнинский муниципалитет</w:t>
      </w:r>
    </w:p>
    <w:p w14:paraId="4C67C68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37DCE5" w14:textId="77777777" w:rsidR="004B506B" w:rsidRPr="009044F1" w:rsidRDefault="004B506B" w:rsidP="0029315D">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E220B58" w14:textId="7F6026FD" w:rsidR="0029315D" w:rsidRPr="0059311E" w:rsidRDefault="004B506B" w:rsidP="0029315D">
      <w:pPr>
        <w:ind w:firstLine="720"/>
        <w:jc w:val="right"/>
        <w:rPr>
          <w:rFonts w:ascii="GHEA Grapalat" w:hAnsi="GHEA Grapalat"/>
          <w:sz w:val="20"/>
          <w:szCs w:val="20"/>
          <w:lang w:val="hy-AM" w:eastAsia="en-US" w:bidi="ar-SA"/>
        </w:rPr>
      </w:pPr>
      <w:r w:rsidRPr="009044F1">
        <w:rPr>
          <w:rFonts w:ascii="GHEA Grapalat" w:hAnsi="GHEA Grapalat"/>
        </w:rPr>
        <w:t xml:space="preserve">Решением Оценочной комиссии </w:t>
      </w:r>
      <w:r w:rsidR="009D24A4" w:rsidRPr="00F56310">
        <w:rPr>
          <w:rFonts w:ascii="GHEA Grapalat" w:hAnsi="GHEA Grapalat"/>
          <w:lang w:bidi="ar-SA"/>
        </w:rPr>
        <w:t>запрос котировок</w:t>
      </w:r>
      <w:r w:rsidRPr="00572F2B">
        <w:rPr>
          <w:rFonts w:ascii="GHEA Grapalat" w:hAnsi="GHEA Grapalat"/>
        </w:rPr>
        <w:br/>
      </w:r>
      <w:r w:rsidRPr="009044F1">
        <w:rPr>
          <w:rFonts w:ascii="GHEA Grapalat" w:hAnsi="GHEA Grapalat"/>
        </w:rPr>
        <w:t xml:space="preserve">под кодом </w:t>
      </w:r>
      <w:r w:rsidR="009D24A4"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w:t>
      </w:r>
      <w:r w:rsidR="0059311E">
        <w:rPr>
          <w:rFonts w:ascii="GHEA Grapalat" w:eastAsia="Calibri" w:hAnsi="GHEA Grapalat" w:cs="Sylfaen"/>
          <w:b/>
          <w:kern w:val="2"/>
          <w:sz w:val="22"/>
          <w:szCs w:val="22"/>
          <w:lang w:val="hy-AM" w:eastAsia="en-US" w:bidi="ar-SA"/>
          <w14:ligatures w14:val="standardContextual"/>
        </w:rPr>
        <w:t>24</w:t>
      </w:r>
      <w:r w:rsidR="009D24A4" w:rsidRPr="009D24A4">
        <w:rPr>
          <w:rFonts w:ascii="GHEA Grapalat" w:eastAsia="Calibri" w:hAnsi="GHEA Grapalat" w:cs="Sylfaen"/>
          <w:b/>
          <w:kern w:val="2"/>
          <w:sz w:val="22"/>
          <w:szCs w:val="22"/>
          <w:lang w:val="af-ZA" w:eastAsia="en-US" w:bidi="ar-SA"/>
          <w14:ligatures w14:val="standardContextual"/>
        </w:rPr>
        <w:t>/</w:t>
      </w:r>
      <w:r w:rsidR="005E4C5B">
        <w:rPr>
          <w:rFonts w:ascii="GHEA Grapalat" w:eastAsia="Calibri" w:hAnsi="GHEA Grapalat" w:cs="Sylfaen"/>
          <w:b/>
          <w:kern w:val="2"/>
          <w:sz w:val="22"/>
          <w:szCs w:val="22"/>
          <w:lang w:val="hy-AM" w:eastAsia="en-US" w:bidi="ar-SA"/>
          <w14:ligatures w14:val="standardContextual"/>
        </w:rPr>
        <w:t>10</w:t>
      </w:r>
    </w:p>
    <w:p w14:paraId="6B19F3C0" w14:textId="5C36776F" w:rsidR="004B506B" w:rsidRPr="009044F1" w:rsidRDefault="003101A9" w:rsidP="0029315D">
      <w:pPr>
        <w:pStyle w:val="BodyText"/>
        <w:widowControl w:val="0"/>
        <w:spacing w:after="160"/>
        <w:ind w:right="-7" w:firstLine="567"/>
        <w:jc w:val="right"/>
        <w:rPr>
          <w:rFonts w:ascii="GHEA Grapalat" w:hAnsi="GHEA Grapalat"/>
        </w:rPr>
      </w:pPr>
      <w:r>
        <w:rPr>
          <w:rFonts w:ascii="GHEA Grapalat" w:hAnsi="GHEA Grapalat"/>
          <w:b/>
        </w:rPr>
        <w:t xml:space="preserve">№ </w:t>
      </w:r>
      <w:r>
        <w:rPr>
          <w:rFonts w:ascii="GHEA Grapalat" w:hAnsi="GHEA Grapalat"/>
          <w:b/>
          <w:lang w:val="hy-AM"/>
        </w:rPr>
        <w:t>2</w:t>
      </w:r>
      <w:bookmarkStart w:id="1" w:name="_GoBack"/>
      <w:bookmarkEnd w:id="1"/>
      <w:r w:rsidR="004B506B" w:rsidRPr="0029315D">
        <w:rPr>
          <w:rFonts w:ascii="GHEA Grapalat" w:hAnsi="GHEA Grapalat"/>
          <w:b/>
        </w:rPr>
        <w:t xml:space="preserve">  от   </w:t>
      </w:r>
      <w:r w:rsidR="008A4262">
        <w:rPr>
          <w:rFonts w:ascii="GHEA Grapalat" w:hAnsi="GHEA Grapalat"/>
          <w:b/>
          <w:lang w:val="hy-AM"/>
        </w:rPr>
        <w:t>29</w:t>
      </w:r>
      <w:r w:rsidR="0059311E">
        <w:rPr>
          <w:rFonts w:ascii="GHEA Grapalat" w:hAnsi="GHEA Grapalat"/>
          <w:b/>
        </w:rPr>
        <w:t>.</w:t>
      </w:r>
      <w:r w:rsidR="005E4C5B">
        <w:rPr>
          <w:rFonts w:ascii="GHEA Grapalat" w:hAnsi="GHEA Grapalat"/>
          <w:b/>
          <w:lang w:val="hy-AM"/>
        </w:rPr>
        <w:t>01</w:t>
      </w:r>
      <w:r w:rsidR="0029315D" w:rsidRPr="0029315D">
        <w:rPr>
          <w:rFonts w:ascii="GHEA Grapalat" w:hAnsi="GHEA Grapalat"/>
          <w:b/>
        </w:rPr>
        <w:t>.</w:t>
      </w:r>
      <w:r w:rsidR="005E4C5B">
        <w:rPr>
          <w:rFonts w:ascii="GHEA Grapalat" w:hAnsi="GHEA Grapalat"/>
          <w:b/>
        </w:rPr>
        <w:t>2024</w:t>
      </w:r>
      <w:r w:rsidR="004B506B" w:rsidRPr="0029315D">
        <w:rPr>
          <w:rFonts w:ascii="GHEA Grapalat" w:hAnsi="GHEA Grapalat"/>
          <w:b/>
        </w:rPr>
        <w:t>г</w:t>
      </w:r>
    </w:p>
    <w:p w14:paraId="5DA90336" w14:textId="77777777" w:rsidR="004B506B" w:rsidRPr="009044F1" w:rsidRDefault="004B506B" w:rsidP="004B506B">
      <w:pPr>
        <w:pStyle w:val="BodyText"/>
        <w:widowControl w:val="0"/>
        <w:spacing w:after="160"/>
        <w:ind w:right="-7" w:firstLine="567"/>
        <w:jc w:val="center"/>
        <w:rPr>
          <w:rFonts w:ascii="GHEA Grapalat" w:hAnsi="GHEA Grapalat"/>
        </w:rPr>
      </w:pPr>
    </w:p>
    <w:p w14:paraId="37ED0F33" w14:textId="77777777" w:rsidR="004B506B" w:rsidRPr="003A1EBB" w:rsidRDefault="004B506B" w:rsidP="004B506B">
      <w:pPr>
        <w:pStyle w:val="BodyText"/>
        <w:widowControl w:val="0"/>
        <w:spacing w:after="160"/>
        <w:ind w:right="-7" w:firstLine="567"/>
        <w:jc w:val="center"/>
        <w:rPr>
          <w:rFonts w:ascii="GHEA Grapalat" w:hAnsi="GHEA Grapalat"/>
        </w:rPr>
      </w:pPr>
    </w:p>
    <w:p w14:paraId="1C6CF68A" w14:textId="77777777" w:rsidR="004B506B" w:rsidRPr="003A1EBB" w:rsidRDefault="004B506B" w:rsidP="004B506B">
      <w:pPr>
        <w:pStyle w:val="BodyText"/>
        <w:widowControl w:val="0"/>
        <w:spacing w:after="160"/>
        <w:ind w:right="-7" w:firstLine="567"/>
        <w:jc w:val="center"/>
        <w:rPr>
          <w:rFonts w:ascii="GHEA Grapalat" w:hAnsi="GHEA Grapalat"/>
        </w:rPr>
      </w:pPr>
    </w:p>
    <w:p w14:paraId="1B3ACBE6" w14:textId="77777777" w:rsidR="004B506B" w:rsidRDefault="004B506B" w:rsidP="004B506B">
      <w:pPr>
        <w:pStyle w:val="BodyText"/>
        <w:widowControl w:val="0"/>
        <w:spacing w:after="160"/>
        <w:ind w:right="-7" w:firstLine="567"/>
        <w:jc w:val="center"/>
        <w:rPr>
          <w:rFonts w:ascii="GHEA Grapalat" w:hAnsi="GHEA Grapalat"/>
          <w:i/>
        </w:rPr>
      </w:pPr>
    </w:p>
    <w:p w14:paraId="39AD0023" w14:textId="77777777" w:rsidR="004B506B" w:rsidRDefault="004B506B" w:rsidP="004B506B">
      <w:pPr>
        <w:pStyle w:val="BodyText"/>
        <w:widowControl w:val="0"/>
        <w:spacing w:after="160"/>
        <w:ind w:right="-7" w:firstLine="567"/>
        <w:jc w:val="center"/>
        <w:rPr>
          <w:rFonts w:ascii="GHEA Grapalat" w:hAnsi="GHEA Grapalat"/>
          <w:i/>
        </w:rPr>
      </w:pPr>
    </w:p>
    <w:p w14:paraId="3CEB006D" w14:textId="77777777" w:rsidR="004B506B" w:rsidRDefault="004B506B" w:rsidP="004B506B">
      <w:pPr>
        <w:pStyle w:val="BodyText"/>
        <w:widowControl w:val="0"/>
        <w:spacing w:after="160"/>
        <w:ind w:right="-7" w:firstLine="567"/>
        <w:jc w:val="center"/>
        <w:rPr>
          <w:rFonts w:ascii="GHEA Grapalat" w:hAnsi="GHEA Grapalat"/>
          <w:i/>
        </w:rPr>
      </w:pPr>
    </w:p>
    <w:p w14:paraId="1E7C3AE7" w14:textId="77777777" w:rsidR="004B506B" w:rsidRDefault="004B506B" w:rsidP="004B506B">
      <w:pPr>
        <w:pStyle w:val="BodyText"/>
        <w:widowControl w:val="0"/>
        <w:spacing w:after="160"/>
        <w:ind w:right="-7" w:firstLine="567"/>
        <w:jc w:val="center"/>
        <w:rPr>
          <w:rFonts w:ascii="GHEA Grapalat" w:hAnsi="GHEA Grapalat"/>
          <w:i/>
        </w:rPr>
      </w:pPr>
    </w:p>
    <w:p w14:paraId="1EEC7993" w14:textId="77777777" w:rsidR="004B506B" w:rsidRPr="009044F1" w:rsidRDefault="004B506B" w:rsidP="004B506B">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7100C515" w14:textId="77777777" w:rsidR="004B506B" w:rsidRPr="003A1EBB" w:rsidRDefault="004B506B" w:rsidP="004B506B">
      <w:pPr>
        <w:pStyle w:val="BodyText"/>
        <w:widowControl w:val="0"/>
        <w:spacing w:after="160"/>
        <w:ind w:right="-7" w:firstLine="567"/>
        <w:jc w:val="center"/>
        <w:rPr>
          <w:rFonts w:ascii="GHEA Grapalat" w:hAnsi="GHEA Grapalat"/>
        </w:rPr>
      </w:pPr>
    </w:p>
    <w:p w14:paraId="459597D0" w14:textId="77777777" w:rsidR="004B506B" w:rsidRPr="003A1EBB" w:rsidRDefault="004B506B" w:rsidP="004B506B">
      <w:pPr>
        <w:pStyle w:val="BodyText"/>
        <w:widowControl w:val="0"/>
        <w:spacing w:after="160"/>
        <w:ind w:right="-7" w:firstLine="567"/>
        <w:jc w:val="center"/>
        <w:rPr>
          <w:rFonts w:ascii="GHEA Grapalat" w:hAnsi="GHEA Grapalat"/>
        </w:rPr>
      </w:pPr>
    </w:p>
    <w:p w14:paraId="16EDD0AB" w14:textId="77777777" w:rsidR="004B506B" w:rsidRPr="003A1EBB" w:rsidRDefault="004B506B" w:rsidP="004B506B">
      <w:pPr>
        <w:pStyle w:val="BodyText"/>
        <w:widowControl w:val="0"/>
        <w:spacing w:after="160"/>
        <w:ind w:right="-7" w:firstLine="567"/>
        <w:jc w:val="center"/>
        <w:rPr>
          <w:rFonts w:ascii="GHEA Grapalat" w:hAnsi="GHEA Grapalat"/>
        </w:rPr>
      </w:pPr>
    </w:p>
    <w:p w14:paraId="3C6AFC40" w14:textId="77777777" w:rsidR="004B506B" w:rsidRPr="003A1EBB" w:rsidRDefault="004B506B" w:rsidP="004B506B">
      <w:pPr>
        <w:pStyle w:val="BodyText"/>
        <w:widowControl w:val="0"/>
        <w:spacing w:after="160"/>
        <w:ind w:right="-7" w:firstLine="567"/>
        <w:jc w:val="center"/>
        <w:rPr>
          <w:rFonts w:ascii="GHEA Grapalat" w:hAnsi="GHEA Grapalat"/>
        </w:rPr>
      </w:pPr>
    </w:p>
    <w:p w14:paraId="6F5BEBB4" w14:textId="77777777" w:rsidR="004B506B" w:rsidRPr="009044F1" w:rsidRDefault="004B506B" w:rsidP="004B506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46E4B08" w14:textId="77777777" w:rsidR="004B506B" w:rsidRPr="009044F1" w:rsidRDefault="004B506B" w:rsidP="004B506B">
      <w:pPr>
        <w:pStyle w:val="BodyText"/>
        <w:widowControl w:val="0"/>
        <w:spacing w:after="160"/>
        <w:ind w:right="-7" w:firstLine="567"/>
        <w:jc w:val="center"/>
        <w:rPr>
          <w:rFonts w:ascii="GHEA Grapalat" w:hAnsi="GHEA Grapalat" w:cs="Sylfaen"/>
        </w:rPr>
      </w:pPr>
    </w:p>
    <w:p w14:paraId="06414874" w14:textId="77777777" w:rsidR="004B506B" w:rsidRPr="009044F1" w:rsidRDefault="004B506B" w:rsidP="004B506B">
      <w:pPr>
        <w:pStyle w:val="BodyText"/>
        <w:widowControl w:val="0"/>
        <w:spacing w:after="160"/>
        <w:ind w:right="-7" w:firstLine="567"/>
        <w:jc w:val="center"/>
        <w:rPr>
          <w:rFonts w:ascii="GHEA Grapalat" w:hAnsi="GHEA Grapalat" w:cs="Sylfaen"/>
        </w:rPr>
      </w:pPr>
    </w:p>
    <w:p w14:paraId="32D32E79" w14:textId="1526A94F" w:rsidR="0059311E" w:rsidRPr="00297B13" w:rsidRDefault="0059311E" w:rsidP="0059311E">
      <w:pPr>
        <w:spacing w:after="160" w:line="360" w:lineRule="auto"/>
        <w:jc w:val="center"/>
        <w:rPr>
          <w:rFonts w:ascii="GHEA Grapalat" w:hAnsi="GHEA Grapalat"/>
          <w:b/>
          <w:sz w:val="16"/>
          <w:lang w:bidi="ar-SA"/>
        </w:rPr>
      </w:pPr>
      <w:r w:rsidRPr="009044F1">
        <w:rPr>
          <w:rFonts w:ascii="GHEA Grapalat" w:hAnsi="GHEA Grapalat"/>
        </w:rPr>
        <w:t xml:space="preserve">НА </w:t>
      </w:r>
      <w:r w:rsidRPr="00297B13">
        <w:rPr>
          <w:rFonts w:ascii="GHEA Grapalat" w:hAnsi="GHEA Grapalat"/>
          <w:lang w:bidi="ar-SA"/>
        </w:rPr>
        <w:t>ЗАПРОСЕ КОТИРОВОК</w:t>
      </w:r>
      <w:r w:rsidRPr="009044F1">
        <w:rPr>
          <w:rFonts w:ascii="GHEA Grapalat" w:hAnsi="GHEA Grapalat"/>
        </w:rPr>
        <w:t>, ОБЪЯВЛЕННЫЙ С ЦЕЛЬЮ ПРИОБРЕТЕНИЯ "</w:t>
      </w:r>
      <w:r w:rsidRPr="00297B13">
        <w:rPr>
          <w:rFonts w:ascii="GHEA Grapalat" w:hAnsi="GHEA Grapalat"/>
          <w:b/>
        </w:rPr>
        <w:t xml:space="preserve"> </w:t>
      </w:r>
      <w:r w:rsidR="005E4C5B" w:rsidRPr="005E4C5B">
        <w:rPr>
          <w:rFonts w:ascii="GHEA Grapalat" w:hAnsi="GHEA Grapalat"/>
          <w:i/>
        </w:rPr>
        <w:t>услуги координатора по закупкам</w:t>
      </w:r>
      <w:r>
        <w:rPr>
          <w:rFonts w:ascii="GHEA Grapalat" w:hAnsi="GHEA Grapalat"/>
        </w:rPr>
        <w:t xml:space="preserve"> </w:t>
      </w:r>
      <w:r w:rsidRPr="009044F1">
        <w:rPr>
          <w:rFonts w:ascii="GHEA Grapalat" w:hAnsi="GHEA Grapalat"/>
        </w:rPr>
        <w:t xml:space="preserve">" ДЛЯ НУЖД </w:t>
      </w:r>
      <w:r w:rsidRPr="00297B13">
        <w:rPr>
          <w:rFonts w:ascii="GHEA Grapalat" w:hAnsi="GHEA Grapalat"/>
          <w:b/>
        </w:rPr>
        <w:t>"</w:t>
      </w:r>
      <w:r w:rsidRPr="00D57E0A">
        <w:rPr>
          <w:rFonts w:ascii="GHEA Grapalat" w:hAnsi="GHEA Grapalat"/>
          <w:b/>
        </w:rPr>
        <w:t xml:space="preserve"> </w:t>
      </w:r>
      <w:r w:rsidRPr="00F56310">
        <w:rPr>
          <w:rFonts w:ascii="GHEA Grapalat" w:hAnsi="GHEA Grapalat"/>
          <w:b/>
          <w:i/>
          <w:lang w:bidi="ar-SA"/>
        </w:rPr>
        <w:t>Гарнинский муниципалитет</w:t>
      </w:r>
      <w:r w:rsidRPr="00297B13">
        <w:rPr>
          <w:rFonts w:ascii="GHEA Grapalat" w:hAnsi="GHEA Grapalat"/>
          <w:b/>
        </w:rPr>
        <w:t xml:space="preserve"> "</w:t>
      </w:r>
    </w:p>
    <w:p w14:paraId="3E6BD5A6" w14:textId="77777777" w:rsidR="004B506B" w:rsidRPr="009044F1" w:rsidRDefault="004B506B" w:rsidP="004B506B">
      <w:pPr>
        <w:pStyle w:val="BodyText"/>
        <w:widowControl w:val="0"/>
        <w:spacing w:after="160"/>
        <w:ind w:right="-7" w:firstLine="567"/>
        <w:jc w:val="center"/>
        <w:rPr>
          <w:rFonts w:ascii="GHEA Grapalat" w:hAnsi="GHEA Grapalat"/>
        </w:rPr>
      </w:pPr>
    </w:p>
    <w:p w14:paraId="49F0256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D7FA6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4ADD8F3" w14:textId="77777777" w:rsidR="00160AE4" w:rsidRPr="004B506B" w:rsidRDefault="00160AE4" w:rsidP="004B506B">
      <w:pPr>
        <w:widowControl w:val="0"/>
        <w:spacing w:after="160"/>
        <w:jc w:val="center"/>
        <w:rPr>
          <w:rFonts w:ascii="GHEA Grapalat" w:hAnsi="GHEA Grapalat"/>
          <w:b/>
        </w:rPr>
      </w:pPr>
      <w:r w:rsidRPr="009044F1">
        <w:rPr>
          <w:rFonts w:ascii="GHEA Grapalat" w:hAnsi="GHEA Grapalat"/>
          <w:b/>
        </w:rPr>
        <w:lastRenderedPageBreak/>
        <w:t>СОДЕРЖАНИЕ</w:t>
      </w:r>
    </w:p>
    <w:p w14:paraId="3C776E87" w14:textId="7A519995" w:rsidR="0059311E" w:rsidRPr="003A1EBB" w:rsidRDefault="005E4C5B" w:rsidP="0059311E">
      <w:pPr>
        <w:widowControl w:val="0"/>
        <w:rPr>
          <w:rFonts w:ascii="GHEA Grapalat" w:hAnsi="GHEA Grapalat"/>
        </w:rPr>
      </w:pPr>
      <w:r w:rsidRPr="005E4C5B">
        <w:rPr>
          <w:rFonts w:ascii="GHEA Grapalat" w:hAnsi="GHEA Grapalat"/>
          <w:i/>
        </w:rPr>
        <w:t>услуги координатора по закупкам</w:t>
      </w:r>
      <w:r w:rsidR="0059311E" w:rsidRPr="002E069D">
        <w:rPr>
          <w:rFonts w:ascii="GHEA Grapalat" w:hAnsi="GHEA Grapalat"/>
          <w:b/>
        </w:rPr>
        <w:t xml:space="preserve"> </w:t>
      </w:r>
      <w:r w:rsidR="0059311E" w:rsidRPr="00C37C7F">
        <w:rPr>
          <w:rFonts w:ascii="GHEA Grapalat" w:hAnsi="GHEA Grapalat"/>
          <w:b/>
        </w:rPr>
        <w:t xml:space="preserve"> </w:t>
      </w:r>
      <w:r w:rsidR="0059311E" w:rsidRPr="002E069D">
        <w:rPr>
          <w:rFonts w:ascii="GHEA Grapalat" w:hAnsi="GHEA Grapalat"/>
          <w:b/>
        </w:rPr>
        <w:t>ДЛЯ НУЖД</w:t>
      </w:r>
      <w:r w:rsidR="0059311E" w:rsidRPr="00EC400D">
        <w:rPr>
          <w:rFonts w:ascii="GHEA Grapalat" w:hAnsi="GHEA Grapalat"/>
        </w:rPr>
        <w:t xml:space="preserve"> </w:t>
      </w:r>
      <w:r w:rsidR="0059311E" w:rsidRPr="00D25B2A">
        <w:rPr>
          <w:rFonts w:ascii="GHEA Grapalat" w:hAnsi="GHEA Grapalat"/>
          <w:b/>
        </w:rPr>
        <w:t>Гарнинский муниципалитет</w:t>
      </w:r>
    </w:p>
    <w:p w14:paraId="3B741071" w14:textId="4CD800C4" w:rsidR="004B506B" w:rsidRDefault="0059311E" w:rsidP="0059311E">
      <w:pPr>
        <w:widowControl w:val="0"/>
        <w:spacing w:after="160"/>
        <w:jc w:val="center"/>
        <w:rPr>
          <w:rFonts w:ascii="GHEA Grapalat" w:hAnsi="GHEA Grapalat"/>
          <w:b/>
        </w:rPr>
      </w:pPr>
      <w:r w:rsidRPr="009044F1">
        <w:rPr>
          <w:rFonts w:ascii="GHEA Grapalat" w:hAnsi="GHEA Grapalat"/>
          <w:b/>
        </w:rPr>
        <w:t xml:space="preserve">ПРИГЛАШЕНИЯ НА </w:t>
      </w:r>
      <w:r w:rsidRPr="00D57E0A">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EA79404" w14:textId="77777777" w:rsidR="002E069D" w:rsidRPr="004B506B" w:rsidRDefault="00096865" w:rsidP="004B506B">
      <w:pPr>
        <w:widowControl w:val="0"/>
        <w:spacing w:after="160"/>
        <w:jc w:val="center"/>
        <w:rPr>
          <w:rFonts w:ascii="GHEA Grapalat" w:hAnsi="GHEA Grapalat"/>
          <w:b/>
        </w:rPr>
      </w:pPr>
      <w:r w:rsidRPr="009044F1">
        <w:rPr>
          <w:rFonts w:ascii="GHEA Grapalat" w:hAnsi="GHEA Grapalat"/>
          <w:b/>
        </w:rPr>
        <w:t>ЧАСТЬ I.</w:t>
      </w:r>
    </w:p>
    <w:p w14:paraId="2DE65CE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870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73DA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9B97B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19435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3A43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496F0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34B3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9C81E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D34B8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A63EE6" w14:textId="77777777" w:rsidR="00520F57" w:rsidRPr="004B506B" w:rsidRDefault="00096865" w:rsidP="004B506B">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58A6F1" w14:textId="77777777" w:rsidR="0059311E" w:rsidRDefault="0059311E" w:rsidP="004B506B">
      <w:pPr>
        <w:widowControl w:val="0"/>
        <w:spacing w:after="160"/>
        <w:jc w:val="center"/>
        <w:rPr>
          <w:rFonts w:ascii="GHEA Grapalat" w:hAnsi="GHEA Grapalat"/>
          <w:b/>
        </w:rPr>
      </w:pPr>
    </w:p>
    <w:p w14:paraId="09E35CCD" w14:textId="77777777" w:rsidR="0059311E" w:rsidRDefault="0059311E" w:rsidP="004B506B">
      <w:pPr>
        <w:widowControl w:val="0"/>
        <w:spacing w:after="160"/>
        <w:jc w:val="center"/>
        <w:rPr>
          <w:rFonts w:ascii="GHEA Grapalat" w:hAnsi="GHEA Grapalat"/>
          <w:b/>
        </w:rPr>
      </w:pPr>
    </w:p>
    <w:p w14:paraId="70F6DFA5" w14:textId="77777777" w:rsidR="0059311E" w:rsidRDefault="0059311E" w:rsidP="004B506B">
      <w:pPr>
        <w:widowControl w:val="0"/>
        <w:spacing w:after="160"/>
        <w:jc w:val="center"/>
        <w:rPr>
          <w:rFonts w:ascii="GHEA Grapalat" w:hAnsi="GHEA Grapalat"/>
          <w:b/>
        </w:rPr>
      </w:pPr>
    </w:p>
    <w:p w14:paraId="46C7D43F" w14:textId="53655190" w:rsidR="004B506B" w:rsidRPr="00374F4A" w:rsidRDefault="004B506B" w:rsidP="004B506B">
      <w:pPr>
        <w:widowControl w:val="0"/>
        <w:spacing w:after="160"/>
        <w:jc w:val="center"/>
        <w:rPr>
          <w:rFonts w:ascii="GHEA Grapalat" w:hAnsi="GHEA Grapalat"/>
          <w:b/>
        </w:rPr>
      </w:pPr>
      <w:r>
        <w:rPr>
          <w:rFonts w:ascii="GHEA Grapalat" w:hAnsi="GHEA Grapalat"/>
          <w:b/>
        </w:rPr>
        <w:t xml:space="preserve">ЧАСТЬ II. </w:t>
      </w:r>
    </w:p>
    <w:p w14:paraId="7B2654CB" w14:textId="77777777" w:rsidR="0029315D" w:rsidRDefault="004B506B" w:rsidP="0029315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F942B8" w:rsidRPr="004B5EF4">
        <w:rPr>
          <w:rFonts w:ascii="GHEA Grapalat" w:hAnsi="GHEA Grapalat"/>
          <w:b/>
          <w:i/>
        </w:rPr>
        <w:t>СРОЧНЫЙ</w:t>
      </w:r>
      <w:r w:rsidR="00F942B8" w:rsidRPr="009044F1">
        <w:rPr>
          <w:rFonts w:ascii="GHEA Grapalat" w:hAnsi="GHEA Grapalat"/>
          <w:b/>
        </w:rPr>
        <w:t xml:space="preserve"> </w:t>
      </w:r>
      <w:r w:rsidR="00F942B8" w:rsidRPr="00F942B8">
        <w:rPr>
          <w:rFonts w:ascii="GHEA Grapalat" w:hAnsi="GHEA Grapalat"/>
          <w:b/>
        </w:rPr>
        <w:t xml:space="preserve"> </w:t>
      </w:r>
      <w:r w:rsidR="009D24A4" w:rsidRPr="009D24A4">
        <w:rPr>
          <w:rFonts w:ascii="GHEA Grapalat" w:hAnsi="GHEA Grapalat"/>
          <w:b/>
        </w:rPr>
        <w:t>ЗАПРОСЕ КОТИРОВОК</w:t>
      </w:r>
    </w:p>
    <w:p w14:paraId="088FDCC5" w14:textId="77777777" w:rsidR="00520F57" w:rsidRPr="008842CE" w:rsidRDefault="00520F57" w:rsidP="004B506B">
      <w:pPr>
        <w:widowControl w:val="0"/>
        <w:spacing w:after="160"/>
        <w:jc w:val="center"/>
        <w:rPr>
          <w:rFonts w:ascii="GHEA Grapalat" w:hAnsi="GHEA Grapalat"/>
          <w:b/>
        </w:rPr>
      </w:pPr>
    </w:p>
    <w:p w14:paraId="121530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E4558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B1F95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B6EAD3" w14:textId="77777777" w:rsidR="004B506B" w:rsidRDefault="00E17B7F" w:rsidP="004B506B">
      <w:pPr>
        <w:rPr>
          <w:rFonts w:ascii="GHEA Grapalat" w:hAnsi="GHEA Grapalat"/>
          <w:spacing w:val="-6"/>
        </w:rPr>
      </w:pPr>
      <w:r w:rsidRPr="00E17B7F">
        <w:rPr>
          <w:rFonts w:ascii="GHEA Grapalat" w:hAnsi="GHEA Grapalat"/>
          <w:spacing w:val="-6"/>
        </w:rPr>
        <w:t xml:space="preserve"> </w:t>
      </w:r>
    </w:p>
    <w:p w14:paraId="695B7C4A" w14:textId="77777777" w:rsidR="004B506B" w:rsidRDefault="004B506B" w:rsidP="004B506B">
      <w:pPr>
        <w:rPr>
          <w:rFonts w:ascii="GHEA Grapalat" w:hAnsi="GHEA Grapalat"/>
          <w:spacing w:val="-6"/>
        </w:rPr>
      </w:pPr>
    </w:p>
    <w:p w14:paraId="75BC0257" w14:textId="73B589F0" w:rsidR="004B506B" w:rsidRPr="006D2DF7" w:rsidRDefault="004B506B" w:rsidP="004B506B">
      <w:pPr>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9D24A4" w:rsidRPr="00F56310">
        <w:rPr>
          <w:rFonts w:ascii="GHEA Grapalat" w:hAnsi="GHEA Grapalat"/>
          <w:lang w:bidi="ar-SA"/>
        </w:rPr>
        <w:t>запрос котировок</w:t>
      </w:r>
      <w:r w:rsidRPr="006D2DF7">
        <w:rPr>
          <w:rFonts w:ascii="GHEA Grapalat" w:hAnsi="GHEA Grapalat"/>
          <w:spacing w:val="-6"/>
        </w:rPr>
        <w:t xml:space="preserve">, проводимом под кодом </w:t>
      </w:r>
      <w:r w:rsidR="009D24A4"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r w:rsidR="0029315D" w:rsidRPr="006D2DF7">
        <w:rPr>
          <w:rFonts w:ascii="GHEA Grapalat" w:hAnsi="GHEA Grapalat"/>
          <w:spacing w:val="-6"/>
        </w:rPr>
        <w:t xml:space="preserve"> </w:t>
      </w:r>
      <w:r w:rsidRPr="006D2DF7">
        <w:rPr>
          <w:rFonts w:ascii="GHEA Grapalat" w:hAnsi="GHEA Grapalat"/>
          <w:spacing w:val="-6"/>
        </w:rPr>
        <w:t>(далее — процедура).</w:t>
      </w:r>
    </w:p>
    <w:p w14:paraId="48B2AD2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4B506B" w:rsidRPr="004B506B">
        <w:rPr>
          <w:rFonts w:ascii="GHEA Grapalat" w:hAnsi="GHEA Grapalat"/>
          <w:b/>
        </w:rPr>
        <w:t xml:space="preserve"> </w:t>
      </w:r>
      <w:r w:rsidR="004B506B"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AA950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02312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81934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B506B" w:rsidRPr="004B506B">
        <w:rPr>
          <w:rFonts w:ascii="GHEA Grapalat" w:hAnsi="GHEA Grapalat"/>
          <w:b/>
          <w:i/>
          <w:lang w:val="af-ZA" w:eastAsia="en-US" w:bidi="ar-SA"/>
        </w:rPr>
        <w:t xml:space="preserve"> </w:t>
      </w:r>
      <w:r w:rsidR="004B506B" w:rsidRPr="005A0AE0">
        <w:rPr>
          <w:rFonts w:ascii="GHEA Grapalat" w:hAnsi="GHEA Grapalat"/>
          <w:b/>
          <w:i/>
          <w:lang w:val="af-ZA" w:eastAsia="en-US" w:bidi="ar-SA"/>
        </w:rPr>
        <w:t>garnihamaynq@mail.ru</w:t>
      </w:r>
      <w:r w:rsidR="004B506B" w:rsidRPr="009044F1">
        <w:rPr>
          <w:rFonts w:ascii="GHEA Grapalat" w:hAnsi="GHEA Grapalat"/>
          <w:sz w:val="24"/>
          <w:szCs w:val="24"/>
        </w:rPr>
        <w:t xml:space="preserve"> </w:t>
      </w:r>
      <w:r w:rsidRPr="009044F1">
        <w:rPr>
          <w:rFonts w:ascii="GHEA Grapalat" w:hAnsi="GHEA Grapalat"/>
          <w:sz w:val="24"/>
          <w:szCs w:val="24"/>
        </w:rPr>
        <w:t>".</w:t>
      </w:r>
    </w:p>
    <w:p w14:paraId="61FCB28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5A092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71D55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41AB1E8" w14:textId="4BECA6C5" w:rsidR="0059311E" w:rsidRPr="009044F1" w:rsidRDefault="00845AA5" w:rsidP="0059311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9311E" w:rsidRPr="009044F1">
        <w:rPr>
          <w:rFonts w:ascii="GHEA Grapalat" w:hAnsi="GHEA Grapalat"/>
          <w:i w:val="0"/>
          <w:sz w:val="24"/>
          <w:szCs w:val="24"/>
        </w:rPr>
        <w:t>Предметом закупки является приобретение "</w:t>
      </w:r>
      <w:r w:rsidR="0059311E" w:rsidRPr="00D57E0A">
        <w:rPr>
          <w:rFonts w:ascii="GHEA Grapalat" w:hAnsi="GHEA Grapalat"/>
          <w:b/>
        </w:rPr>
        <w:t xml:space="preserve"> </w:t>
      </w:r>
      <w:r w:rsidR="005E4C5B" w:rsidRPr="005E4C5B">
        <w:rPr>
          <w:rFonts w:ascii="GHEA Grapalat" w:hAnsi="GHEA Grapalat"/>
          <w:i w:val="0"/>
          <w:sz w:val="24"/>
          <w:szCs w:val="24"/>
        </w:rPr>
        <w:t>услуги координатора по закупкам</w:t>
      </w:r>
      <w:r w:rsidR="0059311E" w:rsidRPr="009044F1">
        <w:rPr>
          <w:rFonts w:ascii="GHEA Grapalat" w:hAnsi="GHEA Grapalat"/>
        </w:rPr>
        <w:t xml:space="preserve"> </w:t>
      </w:r>
      <w:r w:rsidR="0059311E" w:rsidRPr="009044F1">
        <w:rPr>
          <w:rFonts w:ascii="GHEA Grapalat" w:hAnsi="GHEA Grapalat"/>
          <w:i w:val="0"/>
          <w:sz w:val="24"/>
          <w:szCs w:val="24"/>
        </w:rPr>
        <w:t xml:space="preserve">" (далее — также </w:t>
      </w:r>
      <w:r w:rsidR="0059311E">
        <w:rPr>
          <w:rFonts w:ascii="GHEA Grapalat" w:hAnsi="GHEA Grapalat"/>
          <w:i w:val="0"/>
          <w:sz w:val="24"/>
          <w:szCs w:val="24"/>
        </w:rPr>
        <w:t>услуга</w:t>
      </w:r>
      <w:r w:rsidR="0059311E" w:rsidRPr="009044F1">
        <w:rPr>
          <w:rFonts w:ascii="GHEA Grapalat" w:hAnsi="GHEA Grapalat"/>
          <w:i w:val="0"/>
          <w:sz w:val="24"/>
          <w:szCs w:val="24"/>
        </w:rPr>
        <w:t>) для нужд "</w:t>
      </w:r>
      <w:r w:rsidR="0059311E" w:rsidRPr="00D57E0A">
        <w:rPr>
          <w:rFonts w:ascii="GHEA Grapalat" w:hAnsi="GHEA Grapalat"/>
          <w:b/>
          <w:lang w:bidi="ar-SA"/>
        </w:rPr>
        <w:t xml:space="preserve"> </w:t>
      </w:r>
      <w:r w:rsidR="0059311E" w:rsidRPr="00D25B2A">
        <w:rPr>
          <w:rFonts w:ascii="GHEA Grapalat" w:hAnsi="GHEA Grapalat"/>
          <w:b/>
          <w:sz w:val="24"/>
          <w:szCs w:val="24"/>
        </w:rPr>
        <w:t>Гарнинский муниципалитет</w:t>
      </w:r>
      <w:r w:rsidR="0059311E" w:rsidRPr="00EC400D">
        <w:rPr>
          <w:rFonts w:ascii="GHEA Grapalat" w:hAnsi="GHEA Grapalat"/>
        </w:rPr>
        <w:t xml:space="preserve"> </w:t>
      </w:r>
      <w:r w:rsidR="0059311E" w:rsidRPr="009044F1">
        <w:rPr>
          <w:rFonts w:ascii="GHEA Grapalat" w:hAnsi="GHEA Grapalat"/>
          <w:i w:val="0"/>
          <w:sz w:val="24"/>
          <w:szCs w:val="24"/>
        </w:rPr>
        <w:t>", которые сгруппированы в</w:t>
      </w:r>
      <w:r w:rsidR="005E4C5B">
        <w:rPr>
          <w:rFonts w:ascii="GHEA Grapalat" w:hAnsi="GHEA Grapalat"/>
          <w:i w:val="0"/>
          <w:sz w:val="24"/>
          <w:szCs w:val="24"/>
        </w:rPr>
        <w:t xml:space="preserve"> лот " 1</w:t>
      </w:r>
      <w:r w:rsidR="0059311E">
        <w:rPr>
          <w:rFonts w:ascii="GHEA Grapalat" w:hAnsi="GHEA Grapalat"/>
          <w:i w:val="0"/>
          <w:sz w:val="24"/>
          <w:szCs w:val="24"/>
        </w:rPr>
        <w:t xml:space="preserve"> </w:t>
      </w:r>
      <w:r w:rsidR="0059311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7A1B8462" w14:textId="77777777" w:rsidTr="00F32DDC">
        <w:trPr>
          <w:jc w:val="center"/>
        </w:trPr>
        <w:tc>
          <w:tcPr>
            <w:tcW w:w="2634" w:type="dxa"/>
            <w:gridSpan w:val="2"/>
            <w:vAlign w:val="center"/>
          </w:tcPr>
          <w:p w14:paraId="33BEFEF5" w14:textId="77777777" w:rsidR="00970424" w:rsidRPr="00C51A7A"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C51A7A">
              <w:rPr>
                <w:rFonts w:ascii="GHEA Grapalat" w:hAnsi="GHEA Grapalat"/>
                <w:b/>
                <w:i/>
                <w:sz w:val="24"/>
                <w:szCs w:val="24"/>
              </w:rPr>
              <w:t>Лотов</w:t>
            </w:r>
          </w:p>
        </w:tc>
        <w:tc>
          <w:tcPr>
            <w:tcW w:w="6600" w:type="dxa"/>
            <w:vMerge w:val="restart"/>
            <w:vAlign w:val="center"/>
          </w:tcPr>
          <w:p w14:paraId="4147C9F5" w14:textId="77777777" w:rsidR="00970424" w:rsidRPr="00C51A7A"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C51A7A">
              <w:rPr>
                <w:rFonts w:ascii="GHEA Grapalat" w:hAnsi="GHEA Grapalat"/>
                <w:b/>
                <w:i/>
                <w:sz w:val="24"/>
                <w:szCs w:val="24"/>
              </w:rPr>
              <w:t>Наименование лота</w:t>
            </w:r>
          </w:p>
        </w:tc>
      </w:tr>
      <w:tr w:rsidR="00970424" w:rsidRPr="009044F1" w14:paraId="3705F0F5" w14:textId="77777777" w:rsidTr="00970424">
        <w:trPr>
          <w:jc w:val="center"/>
        </w:trPr>
        <w:tc>
          <w:tcPr>
            <w:tcW w:w="1216" w:type="dxa"/>
            <w:vAlign w:val="center"/>
          </w:tcPr>
          <w:p w14:paraId="0CB28F47" w14:textId="77777777" w:rsidR="00970424" w:rsidRPr="00065CB9" w:rsidRDefault="00970424" w:rsidP="00B46D58">
            <w:pPr>
              <w:pStyle w:val="BodyTextIndent2"/>
              <w:widowControl w:val="0"/>
              <w:spacing w:after="120" w:line="240" w:lineRule="auto"/>
              <w:ind w:firstLine="0"/>
              <w:jc w:val="center"/>
              <w:rPr>
                <w:rFonts w:ascii="GHEA Grapalat" w:hAnsi="GHEA Grapalat"/>
                <w:sz w:val="24"/>
                <w:szCs w:val="24"/>
              </w:rPr>
            </w:pPr>
            <w:r w:rsidRPr="00065CB9">
              <w:rPr>
                <w:rFonts w:ascii="GHEA Grapalat" w:hAnsi="GHEA Grapalat"/>
                <w:b/>
                <w:i/>
                <w:sz w:val="24"/>
                <w:szCs w:val="24"/>
              </w:rPr>
              <w:t>Номера</w:t>
            </w:r>
          </w:p>
        </w:tc>
        <w:tc>
          <w:tcPr>
            <w:tcW w:w="1418" w:type="dxa"/>
            <w:vAlign w:val="center"/>
          </w:tcPr>
          <w:p w14:paraId="392F4B05" w14:textId="77777777" w:rsidR="00970424" w:rsidRPr="00C51A7A" w:rsidRDefault="00970424" w:rsidP="00970424">
            <w:pPr>
              <w:pStyle w:val="BodyTextIndent2"/>
              <w:widowControl w:val="0"/>
              <w:spacing w:after="120" w:line="240" w:lineRule="auto"/>
              <w:ind w:firstLine="0"/>
              <w:jc w:val="center"/>
              <w:rPr>
                <w:rFonts w:ascii="GHEA Grapalat" w:hAnsi="GHEA Grapalat"/>
                <w:b/>
                <w:i/>
                <w:sz w:val="24"/>
                <w:szCs w:val="24"/>
              </w:rPr>
            </w:pPr>
            <w:r w:rsidRPr="00C51A7A">
              <w:rPr>
                <w:rFonts w:ascii="GHEA Grapalat" w:hAnsi="GHEA Grapalat"/>
                <w:b/>
                <w:i/>
                <w:sz w:val="24"/>
                <w:szCs w:val="24"/>
              </w:rPr>
              <w:t>Цена закупки</w:t>
            </w:r>
          </w:p>
        </w:tc>
        <w:tc>
          <w:tcPr>
            <w:tcW w:w="6600" w:type="dxa"/>
            <w:vMerge/>
            <w:vAlign w:val="center"/>
          </w:tcPr>
          <w:p w14:paraId="665DC971" w14:textId="77777777" w:rsidR="00970424" w:rsidRPr="00C51A7A" w:rsidRDefault="00970424" w:rsidP="00B46D58">
            <w:pPr>
              <w:pStyle w:val="BodyTextIndent2"/>
              <w:widowControl w:val="0"/>
              <w:spacing w:after="120" w:line="240" w:lineRule="auto"/>
              <w:ind w:firstLine="0"/>
              <w:rPr>
                <w:rFonts w:ascii="GHEA Grapalat" w:hAnsi="GHEA Grapalat"/>
                <w:sz w:val="24"/>
                <w:szCs w:val="24"/>
                <w:u w:val="single"/>
              </w:rPr>
            </w:pPr>
          </w:p>
        </w:tc>
      </w:tr>
      <w:tr w:rsidR="00065CB9" w:rsidRPr="009044F1" w14:paraId="0E74BA7A" w14:textId="77777777" w:rsidTr="00065CB9">
        <w:trPr>
          <w:jc w:val="center"/>
        </w:trPr>
        <w:tc>
          <w:tcPr>
            <w:tcW w:w="1216" w:type="dxa"/>
            <w:vAlign w:val="center"/>
          </w:tcPr>
          <w:p w14:paraId="79F9B8F9" w14:textId="5FC0CB94" w:rsidR="00065CB9" w:rsidRPr="00065CB9" w:rsidRDefault="00065CB9" w:rsidP="00065CB9">
            <w:pPr>
              <w:pStyle w:val="BodyTextIndent2"/>
              <w:spacing w:line="240" w:lineRule="auto"/>
              <w:ind w:firstLine="0"/>
              <w:jc w:val="center"/>
              <w:rPr>
                <w:rFonts w:ascii="GHEA Grapalat" w:hAnsi="GHEA Grapalat"/>
                <w:sz w:val="16"/>
              </w:rPr>
            </w:pPr>
            <w:r w:rsidRPr="00065CB9">
              <w:rPr>
                <w:rFonts w:ascii="GHEA Grapalat" w:hAnsi="GHEA Grapalat"/>
                <w:sz w:val="24"/>
                <w:szCs w:val="24"/>
              </w:rPr>
              <w:t>1</w:t>
            </w:r>
          </w:p>
        </w:tc>
        <w:tc>
          <w:tcPr>
            <w:tcW w:w="1418" w:type="dxa"/>
            <w:vAlign w:val="center"/>
          </w:tcPr>
          <w:p w14:paraId="7C3A1DB7" w14:textId="241D30F5" w:rsidR="00065CB9" w:rsidRPr="00C51A7A" w:rsidRDefault="00065CB9" w:rsidP="00065CB9">
            <w:pPr>
              <w:pStyle w:val="BodyTextIndent2"/>
              <w:spacing w:line="240" w:lineRule="auto"/>
              <w:ind w:firstLine="0"/>
              <w:jc w:val="center"/>
              <w:rPr>
                <w:rFonts w:ascii="GHEA Grapalat" w:hAnsi="GHEA Grapalat"/>
                <w:sz w:val="16"/>
              </w:rPr>
            </w:pPr>
          </w:p>
        </w:tc>
        <w:tc>
          <w:tcPr>
            <w:tcW w:w="6600" w:type="dxa"/>
          </w:tcPr>
          <w:p w14:paraId="5C930005" w14:textId="7E5A08F9" w:rsidR="00065CB9" w:rsidRPr="00C51A7A" w:rsidRDefault="00C51A7A" w:rsidP="00065CB9">
            <w:pPr>
              <w:pStyle w:val="BodyTextIndent2"/>
              <w:spacing w:line="240" w:lineRule="auto"/>
              <w:ind w:firstLine="0"/>
              <w:rPr>
                <w:rFonts w:ascii="GHEA Grapalat" w:hAnsi="GHEA Grapalat"/>
                <w:vertAlign w:val="subscript"/>
              </w:rPr>
            </w:pPr>
            <w:r w:rsidRPr="00C51A7A">
              <w:rPr>
                <w:rFonts w:ascii="GHEA Grapalat" w:hAnsi="GHEA Grapalat"/>
                <w:i/>
                <w:sz w:val="24"/>
                <w:szCs w:val="24"/>
              </w:rPr>
              <w:t>консультационные услуги по закупкам</w:t>
            </w:r>
          </w:p>
        </w:tc>
      </w:tr>
    </w:tbl>
    <w:p w14:paraId="2F229B0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DA365E4" w14:textId="77777777" w:rsidR="004B506B" w:rsidRDefault="004B506B" w:rsidP="00B46D58">
      <w:pPr>
        <w:widowControl w:val="0"/>
        <w:spacing w:after="160"/>
        <w:jc w:val="center"/>
        <w:rPr>
          <w:rFonts w:ascii="GHEA Grapalat" w:hAnsi="GHEA Grapalat"/>
          <w:b/>
        </w:rPr>
      </w:pPr>
    </w:p>
    <w:p w14:paraId="7788D479" w14:textId="774C1C1B" w:rsidR="00BD2C67" w:rsidRPr="005E4C5B" w:rsidRDefault="00693101" w:rsidP="005E4C5B">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74C0E8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D74D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BD7C8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95E52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290F3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DEB116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08A19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2C2EF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1399E4" w14:textId="77777777" w:rsidR="004004A3" w:rsidRDefault="004004A3" w:rsidP="0059311E">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03B4F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2E4157B8" w14:textId="77777777" w:rsidR="004004A3" w:rsidRPr="004004A3" w:rsidRDefault="004004A3" w:rsidP="0059311E">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BCF035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FBFDDB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AACA9E"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92BEE5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63120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4B7D7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BCCBF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DE79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EB74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D269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2E11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55F60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CCBF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E680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D3D9BD"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551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A529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33AEA4" w14:textId="77777777" w:rsidR="00E67CC4" w:rsidRPr="004B506B" w:rsidRDefault="00096865" w:rsidP="00E67CC4">
      <w:pPr>
        <w:widowControl w:val="0"/>
        <w:tabs>
          <w:tab w:val="left" w:pos="1134"/>
        </w:tabs>
        <w:spacing w:after="160"/>
        <w:ind w:firstLine="567"/>
        <w:jc w:val="both"/>
        <w:rPr>
          <w:rFonts w:ascii="GHEA Grapalat" w:hAnsi="GHEA Grapalat" w:cs="Arial Armenian"/>
          <w:b/>
        </w:rPr>
      </w:pPr>
      <w:r w:rsidRPr="004B506B">
        <w:rPr>
          <w:rFonts w:ascii="GHEA Grapalat" w:hAnsi="GHEA Grapalat"/>
          <w:b/>
        </w:rPr>
        <w:t>2.4</w:t>
      </w:r>
      <w:r w:rsidR="00D13662" w:rsidRPr="004B506B">
        <w:rPr>
          <w:rFonts w:ascii="GHEA Grapalat" w:hAnsi="GHEA Grapalat"/>
          <w:b/>
        </w:rPr>
        <w:t>.</w:t>
      </w:r>
      <w:r w:rsidR="00E1385B" w:rsidRPr="004B506B">
        <w:rPr>
          <w:rFonts w:ascii="GHEA Grapalat" w:hAnsi="GHEA Grapalat"/>
          <w:b/>
        </w:rPr>
        <w:tab/>
      </w:r>
      <w:r w:rsidR="00E661BE" w:rsidRPr="004B506B">
        <w:rPr>
          <w:rFonts w:ascii="GHEA Grapalat" w:hAnsi="GHEA Grapalat"/>
          <w:b/>
        </w:rPr>
        <w:t>Участник, в случае признания отобранным участником,</w:t>
      </w:r>
      <w:r w:rsidR="001125CC" w:rsidRPr="004B506B">
        <w:rPr>
          <w:rFonts w:ascii="GHEA Grapalat" w:hAnsi="GHEA Grapalat"/>
          <w:b/>
        </w:rPr>
        <w:t xml:space="preserve"> представляет обеспечение квалификации в порядке и размере, установленными настоящим приглашением.</w:t>
      </w:r>
      <w:r w:rsidR="00E661BE" w:rsidRPr="004B506B">
        <w:rPr>
          <w:rFonts w:ascii="GHEA Grapalat" w:hAnsi="GHEA Grapalat"/>
          <w:b/>
        </w:rPr>
        <w:t xml:space="preserve"> </w:t>
      </w:r>
    </w:p>
    <w:p w14:paraId="31BF9436"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A5974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A8AF4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659B4CE"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A79ED52" w14:textId="77777777" w:rsidR="00FE2CCB" w:rsidRDefault="00FE2CCB"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72923C40"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1E5EC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B27F2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4B506B">
        <w:rPr>
          <w:rFonts w:ascii="GHEA Grapalat" w:hAnsi="GHEA Grapalat"/>
        </w:rPr>
        <w:t>.</w:t>
      </w:r>
    </w:p>
    <w:p w14:paraId="469E81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E1AA2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489D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CE94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529DF8D" w14:textId="77777777" w:rsidR="00B051BE" w:rsidRPr="004B506B" w:rsidRDefault="00096865" w:rsidP="004B50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271FAF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9B6A2C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E8FE1E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0DAD99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DAABA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F779E0" w:rsidRPr="00F56310">
        <w:rPr>
          <w:rFonts w:ascii="GHEA Grapalat" w:hAnsi="GHEA Grapalat"/>
          <w:sz w:val="24"/>
          <w:szCs w:val="24"/>
          <w:lang w:bidi="ar-SA"/>
        </w:rPr>
        <w:t>запрос котировок</w:t>
      </w:r>
      <w:r w:rsidRPr="009044F1">
        <w:rPr>
          <w:rFonts w:ascii="GHEA Grapalat" w:hAnsi="GHEA Grapalat"/>
          <w:sz w:val="24"/>
          <w:szCs w:val="24"/>
        </w:rPr>
        <w:t>.</w:t>
      </w:r>
    </w:p>
    <w:p w14:paraId="3DF732A7" w14:textId="45FB483A" w:rsidR="000371A2" w:rsidRDefault="000371A2" w:rsidP="004B506B">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4B506B">
        <w:rPr>
          <w:rFonts w:ascii="GHEA Grapalat" w:hAnsi="GHEA Grapalat"/>
          <w:sz w:val="24"/>
          <w:szCs w:val="24"/>
        </w:rPr>
        <w:t xml:space="preserve">Заявки на процедуру необходимо подать в комиссию по адресу </w:t>
      </w:r>
      <w:r w:rsidR="004B506B" w:rsidRPr="00F46439">
        <w:rPr>
          <w:rFonts w:ascii="GHEA Grapalat" w:hAnsi="GHEA Grapalat"/>
          <w:b/>
          <w:sz w:val="24"/>
          <w:szCs w:val="24"/>
          <w:lang w:bidi="ar-SA"/>
        </w:rPr>
        <w:t>Котайкский марз, Гарни, Шаумян 4</w:t>
      </w:r>
      <w:r w:rsidR="004B506B">
        <w:rPr>
          <w:rFonts w:ascii="GHEA Grapalat" w:hAnsi="GHEA Grapalat"/>
          <w:sz w:val="24"/>
          <w:szCs w:val="24"/>
        </w:rPr>
        <w:t xml:space="preserve">  не позднее, чем не позднее, </w:t>
      </w:r>
      <w:r w:rsidR="005E4C5B">
        <w:rPr>
          <w:rFonts w:ascii="GHEA Grapalat" w:hAnsi="GHEA Grapalat"/>
          <w:b/>
          <w:sz w:val="24"/>
          <w:szCs w:val="24"/>
        </w:rPr>
        <w:t>чем 09</w:t>
      </w:r>
      <w:r w:rsidR="009D24A4">
        <w:rPr>
          <w:rFonts w:ascii="GHEA Grapalat" w:hAnsi="GHEA Grapalat"/>
          <w:b/>
          <w:sz w:val="24"/>
          <w:szCs w:val="24"/>
        </w:rPr>
        <w:t>:00 часов 7</w:t>
      </w:r>
      <w:r w:rsidR="004B506B" w:rsidRPr="005B72F2">
        <w:rPr>
          <w:rFonts w:ascii="GHEA Grapalat" w:hAnsi="GHEA Grapalat"/>
          <w:b/>
          <w:sz w:val="24"/>
          <w:szCs w:val="24"/>
        </w:rPr>
        <w:t>-го дня</w:t>
      </w:r>
      <w:r w:rsidR="004B506B">
        <w:rPr>
          <w:rFonts w:ascii="GHEA Grapalat" w:hAnsi="GHEA Grapalat"/>
          <w:sz w:val="24"/>
          <w:szCs w:val="24"/>
        </w:rPr>
        <w:t xml:space="preserve"> с даты опубликования в бюллетене объявления и приглашения на настоящую процедуру. </w:t>
      </w:r>
      <w:r>
        <w:rPr>
          <w:rFonts w:ascii="GHEA Grapalat" w:hAnsi="GHEA Grapalat"/>
          <w:sz w:val="24"/>
          <w:szCs w:val="24"/>
        </w:rPr>
        <w:t xml:space="preserve"> </w:t>
      </w:r>
    </w:p>
    <w:p w14:paraId="4F5F118D" w14:textId="42F3588B"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8536D" w:rsidRPr="00A8536D">
        <w:rPr>
          <w:rFonts w:ascii="GHEA Grapalat" w:hAnsi="GHEA Grapalat"/>
          <w:b/>
          <w:sz w:val="24"/>
          <w:szCs w:val="24"/>
          <w:u w:val="single"/>
          <w:lang w:bidi="ar-SA"/>
        </w:rPr>
        <w:t>К. Багдасарян</w:t>
      </w:r>
      <w:r w:rsidRPr="00A8536D">
        <w:rPr>
          <w:rFonts w:ascii="GHEA Grapalat" w:hAnsi="GHEA Grapalat"/>
        </w:rPr>
        <w:t xml:space="preserve">. </w:t>
      </w:r>
      <w:r w:rsidRPr="00A8536D">
        <w:rPr>
          <w:rFonts w:ascii="GHEA Grapalat" w:hAnsi="GHEA Grapalat"/>
          <w:sz w:val="24"/>
          <w:szCs w:val="24"/>
        </w:rPr>
        <w:t>Секретарь комиссии регистрирует заявки в журнале регистрации по очередности их получения</w:t>
      </w:r>
      <w:r>
        <w:rPr>
          <w:rFonts w:ascii="GHEA Grapalat" w:hAnsi="GHEA Grapalat"/>
          <w:sz w:val="24"/>
          <w:szCs w:val="24"/>
        </w:rPr>
        <w:t xml:space="preserve">, с указанием в журнале </w:t>
      </w:r>
      <w:r>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D3122BF"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310EA8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A6973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A75458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FF8B88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3CD3D7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3BBA6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FC712D"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F8EBAD7" w14:textId="77777777" w:rsidR="00B67CCD" w:rsidRPr="009044F1" w:rsidRDefault="009D24A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A2AEBC" w14:textId="77777777" w:rsidR="000845F6" w:rsidRPr="009044F1" w:rsidRDefault="009D24A4"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1639F6" w14:textId="77777777" w:rsidR="000845F6" w:rsidRPr="00D3436F" w:rsidRDefault="009D24A4"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4BA802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D29C8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CBAA6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551692"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A4FC14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0B652E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98264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01B6B5"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CAFEB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9A9ED4"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5CBF7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E36E3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C096B49"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065A7D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p>
    <w:p w14:paraId="66E582AE"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D32C4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95726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F66C36E"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46415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8B2F03" w14:textId="77777777" w:rsidR="00416546" w:rsidRDefault="00416546" w:rsidP="00706E47">
      <w:pPr>
        <w:widowControl w:val="0"/>
        <w:spacing w:after="160"/>
        <w:ind w:right="565"/>
        <w:rPr>
          <w:rFonts w:ascii="GHEA Grapalat" w:hAnsi="GHEA Grapalat"/>
          <w:b/>
        </w:rPr>
      </w:pPr>
    </w:p>
    <w:p w14:paraId="4C975D6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E643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B98475" w14:textId="77777777" w:rsidR="00A225E0" w:rsidRPr="00706E47" w:rsidRDefault="00220C7C" w:rsidP="00706E4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1B645A"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5C774" w14:textId="5C8D0376" w:rsidR="00706E47" w:rsidRPr="00AD29CE" w:rsidRDefault="00FD2748" w:rsidP="00706E47">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706E47" w:rsidRPr="00AD29CE">
        <w:rPr>
          <w:rFonts w:ascii="GHEA Grapalat" w:hAnsi="GHEA Grapalat"/>
          <w:sz w:val="24"/>
          <w:szCs w:val="24"/>
        </w:rPr>
        <w:t xml:space="preserve">Вскрытие заявок произойдет </w:t>
      </w:r>
      <w:r w:rsidR="00706E47" w:rsidRPr="002B605C">
        <w:rPr>
          <w:rFonts w:ascii="GHEA Grapalat" w:hAnsi="GHEA Grapalat"/>
          <w:sz w:val="24"/>
          <w:szCs w:val="24"/>
        </w:rPr>
        <w:t>заседании комиссии по вскрытию заявок</w:t>
      </w:r>
      <w:r w:rsidR="00706E47">
        <w:rPr>
          <w:rFonts w:ascii="GHEA Grapalat" w:hAnsi="GHEA Grapalat"/>
          <w:sz w:val="24"/>
          <w:szCs w:val="24"/>
        </w:rPr>
        <w:t xml:space="preserve"> на </w:t>
      </w:r>
      <w:r w:rsidR="009D24A4">
        <w:rPr>
          <w:rFonts w:ascii="GHEA Grapalat" w:hAnsi="GHEA Grapalat"/>
          <w:b/>
          <w:sz w:val="24"/>
          <w:szCs w:val="24"/>
        </w:rPr>
        <w:t>7</w:t>
      </w:r>
      <w:r w:rsidR="005E4C5B">
        <w:rPr>
          <w:rFonts w:ascii="GHEA Grapalat" w:hAnsi="GHEA Grapalat"/>
          <w:b/>
          <w:sz w:val="24"/>
          <w:szCs w:val="24"/>
        </w:rPr>
        <w:t>-ый день в 09</w:t>
      </w:r>
      <w:r w:rsidR="00706E47" w:rsidRPr="00715E02">
        <w:rPr>
          <w:rFonts w:ascii="GHEA Grapalat" w:hAnsi="GHEA Grapalat"/>
          <w:b/>
          <w:sz w:val="24"/>
          <w:szCs w:val="24"/>
        </w:rPr>
        <w:t>:00</w:t>
      </w:r>
      <w:r w:rsidR="00706E47" w:rsidRPr="00AD29CE">
        <w:rPr>
          <w:rFonts w:ascii="GHEA Grapalat" w:hAnsi="GHEA Grapalat"/>
          <w:sz w:val="24"/>
          <w:szCs w:val="24"/>
        </w:rPr>
        <w:t xml:space="preserve"> со дня опубликования </w:t>
      </w:r>
      <w:r w:rsidR="00706E47">
        <w:rPr>
          <w:rFonts w:ascii="GHEA Grapalat" w:hAnsi="GHEA Grapalat"/>
          <w:sz w:val="24"/>
          <w:szCs w:val="24"/>
        </w:rPr>
        <w:t>бюллетене</w:t>
      </w:r>
      <w:r w:rsidR="00706E47" w:rsidRPr="00AD29CE">
        <w:rPr>
          <w:rFonts w:ascii="GHEA Grapalat" w:hAnsi="GHEA Grapalat"/>
          <w:sz w:val="24"/>
          <w:szCs w:val="24"/>
        </w:rPr>
        <w:t xml:space="preserve"> объявления и приглашения на настоящую процедуру. </w:t>
      </w:r>
    </w:p>
    <w:p w14:paraId="7421A985" w14:textId="77777777" w:rsidR="00A9098A" w:rsidRPr="00706E47" w:rsidRDefault="00A9098A" w:rsidP="00706E47">
      <w:pPr>
        <w:pStyle w:val="BodyTextIndent2"/>
        <w:widowControl w:val="0"/>
        <w:tabs>
          <w:tab w:val="left" w:pos="1134"/>
        </w:tabs>
        <w:spacing w:after="160" w:line="240" w:lineRule="auto"/>
        <w:ind w:firstLine="567"/>
        <w:rPr>
          <w:rFonts w:ascii="GHEA Grapalat" w:hAnsi="GHEA Grapalat"/>
          <w:sz w:val="24"/>
          <w:szCs w:val="24"/>
        </w:rPr>
      </w:pPr>
      <w:r w:rsidRPr="00706E47">
        <w:rPr>
          <w:rFonts w:ascii="GHEA Grapalat" w:hAnsi="GHEA Grapalat"/>
          <w:sz w:val="24"/>
          <w:szCs w:val="24"/>
        </w:rPr>
        <w:t>На заседании по вскрытию</w:t>
      </w:r>
      <w:r w:rsidR="00A92760" w:rsidRPr="00706E47">
        <w:rPr>
          <w:rFonts w:ascii="GHEA Grapalat" w:hAnsi="GHEA Grapalat"/>
          <w:sz w:val="24"/>
          <w:szCs w:val="24"/>
        </w:rPr>
        <w:t xml:space="preserve"> и оценке</w:t>
      </w:r>
      <w:r w:rsidRPr="00706E47">
        <w:rPr>
          <w:rFonts w:ascii="GHEA Grapalat" w:hAnsi="GHEA Grapalat"/>
          <w:sz w:val="24"/>
          <w:szCs w:val="24"/>
        </w:rPr>
        <w:t xml:space="preserve"> заявок:</w:t>
      </w:r>
    </w:p>
    <w:p w14:paraId="4A71413C"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E0869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19943D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FCCBDC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C98CB30"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B7D91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10F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AE7AFF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556AF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98996E1" w14:textId="77777777" w:rsidR="00096865" w:rsidRPr="00706E47" w:rsidRDefault="00FD2748" w:rsidP="00706E47">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06E47" w:rsidRPr="00675D8D">
        <w:rPr>
          <w:rFonts w:ascii="GHEA Grapalat" w:hAnsi="GHEA Grapalat"/>
          <w:b/>
          <w:i w:val="0"/>
          <w:sz w:val="24"/>
          <w:szCs w:val="24"/>
        </w:rPr>
        <w:t>по курсу, установленному Центральным банком того дня</w:t>
      </w:r>
      <w:r w:rsidR="00A01157">
        <w:rPr>
          <w:rFonts w:ascii="GHEA Grapalat" w:hAnsi="GHEA Grapalat"/>
          <w:i w:val="0"/>
          <w:sz w:val="24"/>
          <w:szCs w:val="24"/>
        </w:rPr>
        <w:t>.</w:t>
      </w:r>
    </w:p>
    <w:p w14:paraId="7E6DDB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79BEB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3A80D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1A2DA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56572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F5B4E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CE67AA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FBFB6F"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DE9B5F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9F6296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539E62F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47EA82"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FC6754"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14BCC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B9B38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CD332E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55C9A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F25C27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6A13A80" w14:textId="77777777" w:rsidR="006D55DC" w:rsidRPr="006D55DC" w:rsidRDefault="006D55DC" w:rsidP="0059311E">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4E04FC" w14:textId="77777777" w:rsidR="006D55DC" w:rsidRPr="006D55DC" w:rsidRDefault="006D55DC" w:rsidP="0059311E">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6221222"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lastRenderedPageBreak/>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41E935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076D8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010C9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4BBF37"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F35EB9"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85AC7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1"/>
        <w:t>10</w:t>
      </w:r>
      <w:r w:rsidRPr="009044F1">
        <w:rPr>
          <w:rFonts w:ascii="GHEA Grapalat" w:hAnsi="GHEA Grapalat"/>
          <w:sz w:val="24"/>
          <w:szCs w:val="24"/>
        </w:rPr>
        <w:t xml:space="preserve">. </w:t>
      </w:r>
    </w:p>
    <w:p w14:paraId="3935E8C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42F35A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2A96C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E6DF8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192C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AD9D779"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2C0C9C"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706E4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EEC735E" w14:textId="77777777" w:rsidR="00EE5A30" w:rsidRPr="00B6749E" w:rsidRDefault="00EE5A30" w:rsidP="0059311E">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012CDEC" w14:textId="77777777" w:rsidR="00EE5A30" w:rsidRDefault="00EE5A30" w:rsidP="0059311E">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728902"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FF0D5D"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3B05EC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32039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C1903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1C6D40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C07A37"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A1D64E0"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B3B77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935FF9" w14:textId="77777777" w:rsidR="00915F8B" w:rsidRPr="00980623" w:rsidRDefault="007F245B" w:rsidP="00915F8B">
      <w:pPr>
        <w:pStyle w:val="BodyTextIndent"/>
        <w:widowControl w:val="0"/>
        <w:tabs>
          <w:tab w:val="left" w:pos="1134"/>
        </w:tabs>
        <w:spacing w:after="160" w:line="240" w:lineRule="auto"/>
        <w:ind w:firstLine="567"/>
        <w:rPr>
          <w:rFonts w:ascii="GHEA Grapalat" w:hAnsi="GHEA Grapalat" w:cs="Sylfaen"/>
          <w:i w:val="0"/>
          <w:sz w:val="24"/>
          <w:szCs w:val="24"/>
        </w:rPr>
      </w:pPr>
      <w:r w:rsidRPr="00925DE0">
        <w:rPr>
          <w:rFonts w:ascii="GHEA Grapalat" w:hAnsi="GHEA Grapalat"/>
          <w:b/>
        </w:rPr>
        <w:t xml:space="preserve">                  </w:t>
      </w:r>
    </w:p>
    <w:p w14:paraId="59D5AF51" w14:textId="77777777" w:rsidR="00915F8B" w:rsidRPr="00855915" w:rsidRDefault="00915F8B" w:rsidP="00915F8B">
      <w:pPr>
        <w:widowControl w:val="0"/>
        <w:spacing w:after="160"/>
        <w:jc w:val="center"/>
        <w:rPr>
          <w:rFonts w:ascii="GHEA Grapalat" w:hAnsi="GHEA Grapalat" w:cs="Arial"/>
          <w:b/>
          <w:iCs/>
        </w:rPr>
      </w:pPr>
      <w:r w:rsidRPr="00855915">
        <w:rPr>
          <w:rFonts w:ascii="GHEA Grapalat" w:hAnsi="GHEA Grapalat"/>
          <w:b/>
        </w:rPr>
        <w:t xml:space="preserve">10. ОБЕСПЕЧЕНИЯ КВАЛИФИКАЦИИ И ДОГОВОРА </w:t>
      </w:r>
    </w:p>
    <w:p w14:paraId="75B3AAC9"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10.1.</w:t>
      </w:r>
      <w:r w:rsidRPr="00855915">
        <w:rPr>
          <w:rFonts w:ascii="GHEA Grapalat" w:hAnsi="GHEA Grapalat"/>
        </w:rPr>
        <w:tab/>
      </w:r>
      <w:r w:rsidRPr="0085591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55915">
        <w:rPr>
          <w:rFonts w:ascii="GHEA Grapalat" w:hAnsi="GHEA Grapalat"/>
        </w:rPr>
        <w:t xml:space="preserve"> </w:t>
      </w:r>
      <w:r w:rsidRPr="0085591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w:t>
      </w:r>
      <w:r>
        <w:rPr>
          <w:rFonts w:ascii="GHEA Grapalat" w:hAnsi="GHEA Grapalat"/>
          <w:color w:val="000000" w:themeColor="text1"/>
        </w:rPr>
        <w:t>ра</w:t>
      </w:r>
      <w:r w:rsidRPr="00855915">
        <w:rPr>
          <w:rFonts w:ascii="GHEA Grapalat" w:hAnsi="GHEA Grapalat"/>
          <w:color w:val="000000" w:themeColor="text1"/>
        </w:rPr>
        <w:t xml:space="preserve">. </w:t>
      </w:r>
      <w:r w:rsidRPr="00855915">
        <w:rPr>
          <w:rFonts w:ascii="GHEA Grapalat" w:hAnsi="GHEA Grapalat"/>
          <w:color w:val="000000" w:themeColor="text1"/>
          <w:vertAlign w:val="superscript"/>
        </w:rPr>
        <w:t>11,1</w:t>
      </w:r>
      <w:r w:rsidRPr="00855915">
        <w:rPr>
          <w:rFonts w:ascii="GHEA Grapalat" w:hAnsi="GHEA Grapalat"/>
        </w:rPr>
        <w:t>.</w:t>
      </w:r>
    </w:p>
    <w:p w14:paraId="08ABE499"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Pr>
          <w:rFonts w:ascii="GHEA Grapalat" w:hAnsi="GHEA Grapalat"/>
        </w:rPr>
        <w:t>ожение 4. 2) или наличных денег</w:t>
      </w:r>
      <w:r w:rsidRPr="00855915">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855915">
        <w:rPr>
          <w:rFonts w:ascii="GHEA Grapalat" w:hAnsi="GHEA Grapalat"/>
          <w:vertAlign w:val="superscript"/>
        </w:rPr>
        <w:t>12.1</w:t>
      </w:r>
      <w:r w:rsidRPr="00855915">
        <w:rPr>
          <w:rFonts w:ascii="GHEA Grapalat" w:hAnsi="GHEA Grapalat"/>
        </w:rPr>
        <w:t xml:space="preserve"> </w:t>
      </w:r>
    </w:p>
    <w:p w14:paraId="456D738F" w14:textId="77777777" w:rsidR="00915F8B" w:rsidRPr="00855915" w:rsidRDefault="00915F8B" w:rsidP="00915F8B">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55915">
        <w:rPr>
          <w:rFonts w:ascii="GHEA Grapalat" w:hAnsi="GHEA Grapalat"/>
        </w:rPr>
        <w:t xml:space="preserve">для каждого лота в отдельности, так и одно </w:t>
      </w:r>
      <w:r w:rsidRPr="00855915">
        <w:rPr>
          <w:rFonts w:ascii="GHEA Grapalat" w:hAnsi="GHEA Grapalat"/>
        </w:rPr>
        <w:lastRenderedPageBreak/>
        <w:t xml:space="preserve">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55915">
        <w:rPr>
          <w:rFonts w:ascii="GHEA Grapalat" w:hAnsi="GHEA Grapalat" w:cs="Sylfaen"/>
        </w:rPr>
        <w:t>с учетом требований абзаца «в» подпункта 1 пункта 32 Порядка</w:t>
      </w:r>
      <w:r w:rsidRPr="00855915">
        <w:rPr>
          <w:rFonts w:ascii="GHEA Grapalat" w:hAnsi="GHEA Grapalat"/>
          <w:color w:val="000000" w:themeColor="text1"/>
        </w:rPr>
        <w:t>.</w:t>
      </w:r>
      <w:r w:rsidRPr="0085591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cs="Sylfaen"/>
        </w:rPr>
        <w:t>«900008000698» открытый в Центральном казначействе на имя уполномоченного органа.</w:t>
      </w:r>
    </w:p>
    <w:p w14:paraId="12F714B6" w14:textId="77777777" w:rsidR="00915F8B" w:rsidRPr="00122489" w:rsidRDefault="00915F8B" w:rsidP="00915F8B">
      <w:pPr>
        <w:widowControl w:val="0"/>
        <w:tabs>
          <w:tab w:val="left" w:pos="1276"/>
        </w:tabs>
        <w:spacing w:after="160"/>
        <w:ind w:firstLine="567"/>
        <w:jc w:val="both"/>
        <w:rPr>
          <w:ins w:id="2" w:author="Inesa Kocharyan" w:date="2021-03-29T17:41:00Z"/>
          <w:rFonts w:ascii="GHEA Grapalat" w:hAnsi="GHEA Grapalat" w:cs="Sylfaen"/>
        </w:rPr>
      </w:pPr>
      <w:r w:rsidRPr="00855915">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r>
        <w:rPr>
          <w:rFonts w:ascii="GHEA Grapalat" w:hAnsi="GHEA Grapalat" w:cs="Sylfaen"/>
        </w:rPr>
        <w:t>.</w:t>
      </w:r>
    </w:p>
    <w:p w14:paraId="2BE242D7"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vertAlign w:val="superscript"/>
        </w:rPr>
        <w:t>11.1</w:t>
      </w:r>
      <w:r w:rsidRPr="00855915">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22AF8D7"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991590"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55915">
        <w:rPr>
          <w:sz w:val="18"/>
          <w:szCs w:val="18"/>
        </w:rPr>
        <w:t xml:space="preserve"> </w:t>
      </w:r>
      <w:r w:rsidRPr="00855915">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DD1DC3" w14:textId="77777777" w:rsidR="00915F8B" w:rsidRPr="00855915" w:rsidRDefault="00915F8B" w:rsidP="00915F8B">
      <w:pPr>
        <w:pStyle w:val="FootnoteText"/>
        <w:jc w:val="both"/>
        <w:rPr>
          <w:ins w:id="3" w:author="Vardan" w:date="2022-05-29T22:18:00Z"/>
          <w:rFonts w:ascii="GHEA Grapalat" w:hAnsi="GHEA Grapalat"/>
          <w:i/>
          <w:sz w:val="18"/>
          <w:szCs w:val="18"/>
        </w:rPr>
      </w:pPr>
    </w:p>
    <w:p w14:paraId="09CBA3A0"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vertAlign w:val="superscript"/>
        </w:rPr>
        <w:t>12.1</w:t>
      </w:r>
      <w:r w:rsidRPr="00855915">
        <w:rPr>
          <w:rFonts w:ascii="GHEA Grapalat" w:hAnsi="GHEA Grapalat"/>
          <w:i/>
          <w:sz w:val="18"/>
          <w:szCs w:val="18"/>
        </w:rPr>
        <w:t xml:space="preserve"> Если цена закупки данного лота по заявке на закупку:</w:t>
      </w:r>
    </w:p>
    <w:p w14:paraId="6450E62C"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55915">
        <w:rPr>
          <w:rFonts w:ascii="Cambria Math" w:hAnsi="Cambria Math" w:cs="Cambria Math"/>
          <w:i/>
          <w:sz w:val="18"/>
          <w:szCs w:val="18"/>
        </w:rPr>
        <w:t>․</w:t>
      </w:r>
    </w:p>
    <w:p w14:paraId="0E9B16E8"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855915" w:rsidDel="00F11926">
          <w:rPr>
            <w:rFonts w:ascii="Cambria Math" w:hAnsi="Cambria Math" w:cs="Cambria Math"/>
            <w:i/>
            <w:sz w:val="18"/>
            <w:szCs w:val="18"/>
          </w:rPr>
          <w:delText>․</w:delText>
        </w:r>
      </w:del>
      <w:ins w:id="5" w:author="Vardan" w:date="2022-10-29T22:38:00Z">
        <w:r w:rsidRPr="00855915">
          <w:rPr>
            <w:rFonts w:ascii="Cambria Math" w:hAnsi="Cambria Math" w:cs="Cambria Math"/>
            <w:i/>
            <w:sz w:val="18"/>
            <w:szCs w:val="18"/>
          </w:rPr>
          <w:t>.</w:t>
        </w:r>
      </w:ins>
      <w:r w:rsidRPr="00855915">
        <w:rPr>
          <w:rFonts w:ascii="GHEA Grapalat" w:hAnsi="GHEA Grapalat"/>
          <w:i/>
          <w:sz w:val="18"/>
          <w:szCs w:val="18"/>
        </w:rPr>
        <w:t xml:space="preserve">2) </w:t>
      </w:r>
      <w:r w:rsidRPr="00855915">
        <w:rPr>
          <w:rFonts w:ascii="GHEA Grapalat" w:hAnsi="GHEA Grapalat" w:cs="GHEA Grapalat"/>
          <w:i/>
          <w:sz w:val="18"/>
          <w:szCs w:val="18"/>
        </w:rPr>
        <w:t>или</w:t>
      </w:r>
      <w:r w:rsidRPr="00855915">
        <w:rPr>
          <w:rFonts w:ascii="GHEA Grapalat" w:hAnsi="GHEA Grapalat"/>
          <w:i/>
          <w:sz w:val="18"/>
          <w:szCs w:val="18"/>
        </w:rPr>
        <w:t xml:space="preserve">", </w:t>
      </w:r>
      <w:r w:rsidRPr="00855915">
        <w:rPr>
          <w:rFonts w:ascii="GHEA Grapalat" w:hAnsi="GHEA Grapalat" w:cs="GHEA Grapalat"/>
          <w:i/>
          <w:sz w:val="18"/>
          <w:szCs w:val="18"/>
        </w:rPr>
        <w:t>а</w:t>
      </w:r>
      <w:r w:rsidRPr="00855915">
        <w:rPr>
          <w:rFonts w:ascii="GHEA Grapalat" w:hAnsi="GHEA Grapalat"/>
          <w:i/>
          <w:sz w:val="18"/>
          <w:szCs w:val="18"/>
        </w:rPr>
        <w:t xml:space="preserve"> </w:t>
      </w:r>
      <w:r w:rsidRPr="00855915">
        <w:rPr>
          <w:rFonts w:ascii="GHEA Grapalat" w:hAnsi="GHEA Grapalat" w:cs="GHEA Grapalat"/>
          <w:i/>
          <w:sz w:val="18"/>
          <w:szCs w:val="18"/>
        </w:rPr>
        <w:t>число</w:t>
      </w:r>
      <w:r w:rsidRPr="00855915">
        <w:rPr>
          <w:rFonts w:ascii="GHEA Grapalat" w:hAnsi="GHEA Grapalat"/>
          <w:i/>
          <w:sz w:val="18"/>
          <w:szCs w:val="18"/>
        </w:rPr>
        <w:t xml:space="preserve"> " 20 "</w:t>
      </w:r>
      <w:r w:rsidRPr="00855915">
        <w:rPr>
          <w:rFonts w:ascii="GHEA Grapalat" w:hAnsi="GHEA Grapalat" w:cs="GHEA Grapalat"/>
          <w:i/>
          <w:sz w:val="18"/>
          <w:szCs w:val="18"/>
        </w:rPr>
        <w:t>заменяется</w:t>
      </w:r>
      <w:r w:rsidRPr="00855915">
        <w:rPr>
          <w:rFonts w:ascii="GHEA Grapalat" w:hAnsi="GHEA Grapalat"/>
          <w:i/>
          <w:sz w:val="18"/>
          <w:szCs w:val="18"/>
        </w:rPr>
        <w:t xml:space="preserve"> числом "90".</w:t>
      </w:r>
    </w:p>
    <w:p w14:paraId="6ECA6B7D" w14:textId="77777777" w:rsidR="00915F8B" w:rsidRPr="00855915" w:rsidRDefault="00915F8B" w:rsidP="00915F8B">
      <w:pPr>
        <w:pStyle w:val="FootnoteText"/>
        <w:jc w:val="both"/>
        <w:rPr>
          <w:rFonts w:ascii="GHEA Grapalat" w:hAnsi="GHEA Grapalat"/>
          <w:i/>
          <w:sz w:val="18"/>
          <w:szCs w:val="18"/>
        </w:rPr>
      </w:pPr>
      <w:r w:rsidRPr="00855915">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68A96DD" w14:textId="77777777" w:rsidR="00915F8B" w:rsidRPr="00855915" w:rsidRDefault="00915F8B" w:rsidP="00915F8B">
      <w:pPr>
        <w:pStyle w:val="FootnoteText"/>
        <w:jc w:val="both"/>
        <w:rPr>
          <w:rFonts w:ascii="GHEA Grapalat" w:hAnsi="GHEA Grapalat"/>
          <w:i/>
          <w:sz w:val="18"/>
          <w:szCs w:val="18"/>
        </w:rPr>
      </w:pPr>
    </w:p>
    <w:p w14:paraId="6DCA913F" w14:textId="77777777" w:rsidR="00915F8B" w:rsidRPr="00855915" w:rsidRDefault="00915F8B" w:rsidP="00915F8B">
      <w:pPr>
        <w:widowControl w:val="0"/>
        <w:tabs>
          <w:tab w:val="left" w:pos="1276"/>
        </w:tabs>
        <w:spacing w:after="160"/>
        <w:jc w:val="both"/>
        <w:rPr>
          <w:rFonts w:ascii="GHEA Grapalat" w:hAnsi="GHEA Grapalat"/>
        </w:rPr>
      </w:pPr>
      <w:r>
        <w:rPr>
          <w:rFonts w:ascii="GHEA Grapalat" w:hAnsi="GHEA Grapalat" w:cs="Sylfaen"/>
        </w:rPr>
        <w:t xml:space="preserve">        </w:t>
      </w:r>
      <w:r w:rsidRPr="00855915">
        <w:rPr>
          <w:rFonts w:ascii="GHEA Grapalat" w:hAnsi="GHEA Grapalat" w:cs="Sylfaen"/>
          <w:lang w:val="hy-AM"/>
        </w:rPr>
        <w:t xml:space="preserve">При этом, если договоры </w:t>
      </w:r>
      <w:r w:rsidRPr="00855915">
        <w:rPr>
          <w:rFonts w:ascii="GHEA Grapalat" w:hAnsi="GHEA Grapalat" w:cs="Sylfaen"/>
        </w:rPr>
        <w:t>о закупке</w:t>
      </w:r>
      <w:r w:rsidRPr="00855915">
        <w:rPr>
          <w:rFonts w:ascii="GHEA Grapalat" w:hAnsi="GHEA Grapalat" w:cs="Sylfaen"/>
          <w:lang w:val="hy-AM"/>
        </w:rPr>
        <w:t xml:space="preserve"> </w:t>
      </w:r>
      <w:r w:rsidRPr="00855915">
        <w:rPr>
          <w:rFonts w:ascii="GHEA Grapalat" w:hAnsi="GHEA Grapalat" w:cs="Sylfaen"/>
        </w:rPr>
        <w:t>работ</w:t>
      </w:r>
      <w:r w:rsidRPr="0085591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5915">
        <w:rPr>
          <w:rFonts w:ascii="GHEA Grapalat" w:hAnsi="GHEA Grapalat" w:cs="Sylfaen"/>
        </w:rPr>
        <w:t xml:space="preserve">выделенных </w:t>
      </w:r>
      <w:r w:rsidRPr="00855915">
        <w:rPr>
          <w:rFonts w:ascii="GHEA Grapalat" w:hAnsi="GHEA Grapalat" w:cs="Sylfaen"/>
          <w:lang w:val="hy-AM"/>
        </w:rPr>
        <w:t xml:space="preserve">финансовых </w:t>
      </w:r>
      <w:r w:rsidRPr="00855915">
        <w:rPr>
          <w:rFonts w:ascii="GHEA Grapalat" w:hAnsi="GHEA Grapalat" w:cs="Sylfaen"/>
        </w:rPr>
        <w:t>средств</w:t>
      </w:r>
      <w:r w:rsidRPr="0085591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55915">
        <w:rPr>
          <w:rFonts w:ascii="GHEA Grapalat" w:hAnsi="GHEA Grapalat" w:cs="Sylfaen"/>
        </w:rPr>
        <w:t>.</w:t>
      </w:r>
    </w:p>
    <w:p w14:paraId="0F330C7C" w14:textId="77777777" w:rsidR="00915F8B" w:rsidRPr="00855915" w:rsidRDefault="00915F8B" w:rsidP="00915F8B">
      <w:pPr>
        <w:widowControl w:val="0"/>
        <w:tabs>
          <w:tab w:val="left" w:pos="1276"/>
        </w:tabs>
        <w:spacing w:after="160"/>
        <w:ind w:firstLine="567"/>
        <w:jc w:val="both"/>
        <w:rPr>
          <w:rFonts w:ascii="GHEA Grapalat" w:hAnsi="GHEA Grapalat" w:cs="Sylfaen"/>
        </w:rPr>
      </w:pPr>
      <w:r w:rsidRPr="0085591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72A86B"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10.3.</w:t>
      </w:r>
      <w:r w:rsidRPr="00855915">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855915">
        <w:rPr>
          <w:rFonts w:ascii="GHEA Grapalat" w:hAnsi="GHEA Grapalat"/>
        </w:rPr>
        <w:lastRenderedPageBreak/>
        <w:t>соглашения о неустойке (Приложение 5</w:t>
      </w:r>
      <w:r>
        <w:rPr>
          <w:rFonts w:ascii="GHEA Grapalat" w:hAnsi="GHEA Grapalat"/>
        </w:rPr>
        <w:t>.1</w:t>
      </w:r>
      <w:r w:rsidRPr="00855915">
        <w:rPr>
          <w:rFonts w:ascii="GHEA Grapalat" w:hAnsi="GHEA Grapalat"/>
        </w:rPr>
        <w:t>) или наличных денег</w:t>
      </w:r>
      <w:r w:rsidRPr="00855915">
        <w:rPr>
          <w:rStyle w:val="FootnoteReference"/>
          <w:rFonts w:ascii="GHEA Grapalat" w:hAnsi="GHEA Grapalat"/>
        </w:rPr>
        <w:footnoteReference w:customMarkFollows="1" w:id="2"/>
        <w:t>13</w:t>
      </w:r>
      <w:r w:rsidRPr="00855915">
        <w:rPr>
          <w:rFonts w:ascii="GHEA Grapalat" w:hAnsi="GHEA Grapalat"/>
        </w:rPr>
        <w:t>.</w:t>
      </w:r>
    </w:p>
    <w:p w14:paraId="2DB3F3A1"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5915">
        <w:rPr>
          <w:rFonts w:ascii="GHEA Grapalat" w:hAnsi="GHEA Grapalat" w:cs="Sylfaen"/>
        </w:rPr>
        <w:t xml:space="preserve">то он может предоставить обеспечение квалификации как </w:t>
      </w:r>
      <w:r w:rsidRPr="0085591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55915">
        <w:rPr>
          <w:rFonts w:ascii="GHEA Grapalat" w:hAnsi="GHEA Grapalat" w:cs="Sylfaen"/>
        </w:rPr>
        <w:t>к сумме цен закупок представленных лотов</w:t>
      </w:r>
      <w:r w:rsidRPr="00855915">
        <w:rPr>
          <w:rFonts w:ascii="GHEA Grapalat" w:hAnsi="GHEA Grapalat"/>
          <w:color w:val="FF0000"/>
        </w:rPr>
        <w:t xml:space="preserve"> </w:t>
      </w:r>
      <w:r w:rsidRPr="00855915">
        <w:rPr>
          <w:rFonts w:ascii="GHEA Grapalat" w:hAnsi="GHEA Grapalat"/>
          <w:color w:val="000000" w:themeColor="text1"/>
        </w:rPr>
        <w:t>с учетом требований 9-ого подпункта 32-ого пункта Порядка.</w:t>
      </w:r>
      <w:r w:rsidRPr="00855915">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20</w:t>
      </w:r>
      <w:r w:rsidRPr="00855915">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962A66"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Обеспечение договора,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rPr>
        <w:t>"900008000664", открытый в Центральном казначействе на имя уполномоченного органа.</w:t>
      </w:r>
    </w:p>
    <w:p w14:paraId="7AE56CC2" w14:textId="77777777" w:rsidR="00915F8B" w:rsidRPr="00855915" w:rsidRDefault="00915F8B" w:rsidP="00915F8B">
      <w:pPr>
        <w:widowControl w:val="0"/>
        <w:tabs>
          <w:tab w:val="left" w:pos="1276"/>
        </w:tabs>
        <w:spacing w:after="160"/>
        <w:ind w:firstLine="567"/>
        <w:jc w:val="both"/>
        <w:rPr>
          <w:rFonts w:ascii="GHEA Grapalat" w:hAnsi="GHEA Grapalat"/>
          <w:lang w:val="hy-AM"/>
        </w:rPr>
      </w:pPr>
      <w:r w:rsidRPr="0085591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55915">
        <w:rPr>
          <w:rFonts w:ascii="GHEA Grapalat" w:hAnsi="GHEA Grapalat"/>
          <w:lang w:val="hy-AM"/>
        </w:rPr>
        <w:t>:</w:t>
      </w:r>
    </w:p>
    <w:p w14:paraId="4E8A4949" w14:textId="77777777" w:rsidR="00915F8B" w:rsidRPr="00855915" w:rsidRDefault="00915F8B" w:rsidP="00915F8B">
      <w:pPr>
        <w:widowControl w:val="0"/>
        <w:tabs>
          <w:tab w:val="left" w:pos="1276"/>
        </w:tabs>
        <w:spacing w:after="160"/>
        <w:ind w:firstLine="567"/>
        <w:jc w:val="both"/>
        <w:rPr>
          <w:rFonts w:ascii="GHEA Grapalat" w:hAnsi="GHEA Grapalat" w:cs="Sylfaen"/>
        </w:rPr>
      </w:pPr>
      <w:r w:rsidRPr="00855915">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2A4445" w14:textId="77777777" w:rsidR="00915F8B" w:rsidRPr="00855915" w:rsidRDefault="00915F8B" w:rsidP="00915F8B">
      <w:pPr>
        <w:widowControl w:val="0"/>
        <w:tabs>
          <w:tab w:val="left" w:pos="1276"/>
        </w:tabs>
        <w:spacing w:after="160"/>
        <w:ind w:firstLine="567"/>
        <w:jc w:val="both"/>
        <w:rPr>
          <w:rFonts w:ascii="GHEA Grapalat" w:hAnsi="GHEA Grapalat"/>
        </w:rPr>
      </w:pPr>
      <w:r w:rsidRPr="0085591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289E13C" w14:textId="77777777" w:rsidR="00915F8B" w:rsidRPr="00855915" w:rsidRDefault="00915F8B" w:rsidP="00915F8B">
      <w:pPr>
        <w:widowControl w:val="0"/>
        <w:tabs>
          <w:tab w:val="left" w:pos="1134"/>
        </w:tabs>
        <w:spacing w:after="160"/>
        <w:jc w:val="both"/>
        <w:rPr>
          <w:ins w:id="6" w:author="Inesa Kocharyan" w:date="2023-07-07T09:42:00Z"/>
          <w:rFonts w:ascii="GHEA Grapalat" w:hAnsi="GHEA Grapalat"/>
        </w:rPr>
      </w:pPr>
      <w:r>
        <w:rPr>
          <w:rFonts w:ascii="GHEA Grapalat" w:hAnsi="GHEA Grapalat"/>
          <w:b/>
          <w:lang w:val="hy-AM"/>
        </w:rPr>
        <w:t xml:space="preserve">       </w:t>
      </w:r>
      <w:r w:rsidRPr="00855915">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Pr="00855915">
        <w:rPr>
          <w:rFonts w:ascii="GHEA Grapalat" w:hAnsi="GHEA Grapalat"/>
        </w:rPr>
        <w:lastRenderedPageBreak/>
        <w:t>представленного в виде наличных денег</w:t>
      </w:r>
      <w:r w:rsidRPr="00855915">
        <w:rPr>
          <w:rFonts w:ascii="GHEA Grapalat" w:hAnsi="GHEA Grapalat"/>
          <w:lang w:val="hy-AM"/>
        </w:rPr>
        <w:t>-</w:t>
      </w:r>
      <w:r w:rsidRPr="00855915">
        <w:rPr>
          <w:rFonts w:ascii="GHEA Grapalat" w:hAnsi="GHEA Grapalat"/>
        </w:rPr>
        <w:t xml:space="preserve"> Министерству Финансов РА</w:t>
      </w:r>
      <w:r w:rsidRPr="00855915">
        <w:rPr>
          <w:rFonts w:ascii="GHEA Grapalat" w:hAnsi="GHEA Grapalat"/>
          <w:lang w:val="hy-AM"/>
        </w:rPr>
        <w:t>,</w:t>
      </w:r>
      <w:r w:rsidRPr="00855915">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E92904A" w14:textId="77777777" w:rsidR="00915F8B" w:rsidRPr="00855915" w:rsidRDefault="00915F8B" w:rsidP="00915F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855915">
        <w:rPr>
          <w:rFonts w:ascii="GHEA Grapalat" w:hAnsi="GHEA Grapalat"/>
        </w:rPr>
        <w:t xml:space="preserve">10.8 </w:t>
      </w:r>
      <w:r w:rsidRPr="00855915">
        <w:rPr>
          <w:rFonts w:ascii="GHEA Grapalat" w:hAnsi="GHEA Grapalat" w:hint="eastAsia"/>
        </w:rPr>
        <w:t>О</w:t>
      </w:r>
      <w:r w:rsidRPr="00855915">
        <w:rPr>
          <w:rFonts w:ascii="GHEA Grapalat" w:hAnsi="GHEA Grapalat"/>
        </w:rPr>
        <w:t xml:space="preserve"> </w:t>
      </w:r>
      <w:r w:rsidRPr="00855915">
        <w:rPr>
          <w:rFonts w:ascii="GHEA Grapalat" w:hAnsi="GHEA Grapalat" w:hint="eastAsia"/>
        </w:rPr>
        <w:t>возврате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договора</w:t>
      </w:r>
      <w:r w:rsidRPr="00855915">
        <w:rPr>
          <w:rFonts w:ascii="GHEA Grapalat" w:hAnsi="GHEA Grapalat"/>
        </w:rPr>
        <w:t xml:space="preserve"> </w:t>
      </w:r>
      <w:r w:rsidRPr="00855915">
        <w:rPr>
          <w:rFonts w:ascii="GHEA Grapalat" w:hAnsi="GHEA Grapalat" w:hint="eastAsia"/>
        </w:rPr>
        <w:t>и</w:t>
      </w:r>
      <w:r w:rsidRPr="00855915">
        <w:rPr>
          <w:rFonts w:ascii="GHEA Grapalat" w:hAnsi="GHEA Grapalat"/>
        </w:rPr>
        <w:t>/</w:t>
      </w:r>
      <w:r w:rsidRPr="00855915">
        <w:rPr>
          <w:rFonts w:ascii="GHEA Grapalat" w:hAnsi="GHEA Grapalat" w:hint="eastAsia"/>
        </w:rPr>
        <w:t>или</w:t>
      </w:r>
      <w:r w:rsidRPr="00855915">
        <w:rPr>
          <w:rFonts w:ascii="GHEA Grapalat" w:hAnsi="GHEA Grapalat"/>
        </w:rPr>
        <w:t xml:space="preserve"> </w:t>
      </w:r>
      <w:r w:rsidRPr="00855915">
        <w:rPr>
          <w:rFonts w:ascii="GHEA Grapalat" w:hAnsi="GHEA Grapalat" w:hint="eastAsia"/>
        </w:rPr>
        <w:t>квалификации</w:t>
      </w:r>
      <w:r w:rsidRPr="00855915">
        <w:rPr>
          <w:rFonts w:ascii="GHEA Grapalat" w:hAnsi="GHEA Grapalat"/>
        </w:rPr>
        <w:t xml:space="preserve"> </w:t>
      </w:r>
      <w:r w:rsidRPr="00855915">
        <w:rPr>
          <w:rFonts w:ascii="GHEA Grapalat" w:hAnsi="GHEA Grapalat" w:hint="eastAsia"/>
        </w:rPr>
        <w:t>руководитель</w:t>
      </w:r>
      <w:r w:rsidRPr="00855915">
        <w:rPr>
          <w:rFonts w:ascii="GHEA Grapalat" w:hAnsi="GHEA Grapalat"/>
        </w:rPr>
        <w:t xml:space="preserve"> </w:t>
      </w:r>
      <w:r w:rsidRPr="00855915">
        <w:rPr>
          <w:rFonts w:ascii="GHEA Grapalat" w:hAnsi="GHEA Grapalat" w:hint="eastAsia"/>
        </w:rPr>
        <w:t>заказчика</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письменной</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течение</w:t>
      </w:r>
      <w:r w:rsidRPr="00855915">
        <w:rPr>
          <w:rFonts w:ascii="GHEA Grapalat" w:hAnsi="GHEA Grapalat"/>
        </w:rPr>
        <w:t xml:space="preserve"> </w:t>
      </w:r>
      <w:r w:rsidRPr="00855915">
        <w:rPr>
          <w:rFonts w:ascii="GHEA Grapalat" w:hAnsi="GHEA Grapalat" w:hint="eastAsia"/>
        </w:rPr>
        <w:t>пяти</w:t>
      </w:r>
      <w:r w:rsidRPr="00855915">
        <w:rPr>
          <w:rFonts w:ascii="GHEA Grapalat" w:hAnsi="GHEA Grapalat"/>
        </w:rPr>
        <w:t xml:space="preserve"> </w:t>
      </w:r>
      <w:r w:rsidRPr="00855915">
        <w:rPr>
          <w:rFonts w:ascii="GHEA Grapalat" w:hAnsi="GHEA Grapalat" w:hint="eastAsia"/>
        </w:rPr>
        <w:t>рабочих</w:t>
      </w:r>
      <w:r w:rsidRPr="00855915">
        <w:rPr>
          <w:rFonts w:ascii="GHEA Grapalat" w:hAnsi="GHEA Grapalat"/>
        </w:rPr>
        <w:t xml:space="preserve"> </w:t>
      </w:r>
      <w:r w:rsidRPr="00855915">
        <w:rPr>
          <w:rFonts w:ascii="GHEA Grapalat" w:hAnsi="GHEA Grapalat" w:hint="eastAsia"/>
        </w:rPr>
        <w:t>дней</w:t>
      </w:r>
      <w:r w:rsidRPr="00855915">
        <w:rPr>
          <w:rFonts w:ascii="GHEA Grapalat" w:hAnsi="GHEA Grapalat"/>
        </w:rPr>
        <w:t xml:space="preserve">, </w:t>
      </w:r>
      <w:r w:rsidRPr="00855915">
        <w:rPr>
          <w:rFonts w:ascii="GHEA Grapalat" w:hAnsi="GHEA Grapalat" w:hint="eastAsia"/>
        </w:rPr>
        <w:t>следующих</w:t>
      </w:r>
      <w:r w:rsidRPr="00855915">
        <w:rPr>
          <w:rFonts w:ascii="GHEA Grapalat" w:hAnsi="GHEA Grapalat"/>
        </w:rPr>
        <w:t xml:space="preserve"> </w:t>
      </w:r>
      <w:r w:rsidRPr="00855915">
        <w:rPr>
          <w:rFonts w:ascii="GHEA Grapalat" w:hAnsi="GHEA Grapalat" w:hint="eastAsia"/>
        </w:rPr>
        <w:t>за</w:t>
      </w:r>
      <w:r w:rsidRPr="00855915">
        <w:rPr>
          <w:rFonts w:ascii="GHEA Grapalat" w:hAnsi="GHEA Grapalat"/>
        </w:rPr>
        <w:t xml:space="preserve"> днем возникновения основания возврата обеспечения</w:t>
      </w:r>
      <w:r w:rsidRPr="00855915" w:rsidDel="00960F8B">
        <w:rPr>
          <w:rFonts w:ascii="GHEA Grapalat" w:hAnsi="GHEA Grapalat"/>
        </w:rPr>
        <w:t xml:space="preserve"> </w:t>
      </w:r>
      <w:r w:rsidRPr="00855915">
        <w:rPr>
          <w:rFonts w:ascii="GHEA Grapalat" w:hAnsi="GHEA Grapalat"/>
        </w:rPr>
        <w:t>уведомляет:</w:t>
      </w:r>
    </w:p>
    <w:p w14:paraId="07B64A64" w14:textId="77777777" w:rsidR="00915F8B" w:rsidRPr="00855915" w:rsidRDefault="00915F8B" w:rsidP="00915F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 представлен</w:t>
      </w:r>
      <w:r w:rsidRPr="00855915">
        <w:rPr>
          <w:rFonts w:ascii="GHEA Grapalat" w:hAnsi="GHEA Grapalat"/>
        </w:rPr>
        <w:t xml:space="preserve">ного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наличных денег - </w:t>
      </w:r>
      <w:r w:rsidRPr="00855915">
        <w:rPr>
          <w:rFonts w:ascii="GHEA Grapalat" w:hAnsi="GHEA Grapalat" w:hint="eastAsia"/>
        </w:rPr>
        <w:t>Министерство</w:t>
      </w:r>
      <w:r w:rsidRPr="00855915">
        <w:rPr>
          <w:rFonts w:ascii="GHEA Grapalat" w:hAnsi="GHEA Grapalat"/>
        </w:rPr>
        <w:t xml:space="preserve"> </w:t>
      </w:r>
      <w:r w:rsidRPr="00855915">
        <w:rPr>
          <w:rFonts w:ascii="GHEA Grapalat" w:hAnsi="GHEA Grapalat" w:hint="eastAsia"/>
        </w:rPr>
        <w:t>финансов</w:t>
      </w:r>
      <w:r w:rsidRPr="00855915">
        <w:rPr>
          <w:rFonts w:ascii="GHEA Grapalat" w:hAnsi="GHEA Grapalat"/>
        </w:rPr>
        <w:t xml:space="preserve"> </w:t>
      </w:r>
      <w:r w:rsidRPr="00855915">
        <w:rPr>
          <w:rFonts w:ascii="GHEA Grapalat" w:hAnsi="GHEA Grapalat" w:hint="eastAsia"/>
        </w:rPr>
        <w:t>РА</w:t>
      </w:r>
      <w:r w:rsidRPr="00855915">
        <w:rPr>
          <w:rFonts w:ascii="GHEA Grapalat" w:hAnsi="GHEA Grapalat"/>
        </w:rPr>
        <w:t xml:space="preserve"> </w:t>
      </w:r>
      <w:r w:rsidRPr="00855915">
        <w:rPr>
          <w:rFonts w:ascii="GHEA Grapalat" w:hAnsi="GHEA Grapalat" w:hint="eastAsia"/>
        </w:rPr>
        <w:t>с</w:t>
      </w:r>
      <w:r w:rsidRPr="00855915">
        <w:rPr>
          <w:rFonts w:ascii="GHEA Grapalat" w:hAnsi="GHEA Grapalat"/>
        </w:rPr>
        <w:t xml:space="preserve"> </w:t>
      </w:r>
      <w:r w:rsidRPr="00855915">
        <w:rPr>
          <w:rFonts w:ascii="GHEA Grapalat" w:hAnsi="GHEA Grapalat" w:hint="eastAsia"/>
        </w:rPr>
        <w:t>приложением</w:t>
      </w:r>
      <w:r w:rsidRPr="00855915">
        <w:rPr>
          <w:rFonts w:ascii="GHEA Grapalat" w:hAnsi="GHEA Grapalat"/>
        </w:rPr>
        <w:t xml:space="preserve"> </w:t>
      </w:r>
      <w:r w:rsidRPr="00855915">
        <w:rPr>
          <w:rFonts w:ascii="GHEA Grapalat" w:hAnsi="GHEA Grapalat" w:hint="eastAsia"/>
        </w:rPr>
        <w:t>копии</w:t>
      </w:r>
      <w:r w:rsidRPr="00855915">
        <w:rPr>
          <w:rFonts w:ascii="GHEA Grapalat" w:hAnsi="GHEA Grapalat"/>
        </w:rPr>
        <w:t xml:space="preserve"> представленного в заявке </w:t>
      </w:r>
      <w:r w:rsidRPr="00855915">
        <w:rPr>
          <w:rFonts w:ascii="GHEA Grapalat" w:hAnsi="GHEA Grapalat" w:hint="eastAsia"/>
        </w:rPr>
        <w:t>документа</w:t>
      </w:r>
      <w:r w:rsidRPr="00855915">
        <w:rPr>
          <w:rFonts w:ascii="GHEA Grapalat" w:hAnsi="GHEA Grapalat"/>
        </w:rPr>
        <w:t xml:space="preserve">, </w:t>
      </w:r>
      <w:r w:rsidRPr="00855915">
        <w:rPr>
          <w:rFonts w:ascii="GHEA Grapalat" w:hAnsi="GHEA Grapalat" w:hint="eastAsia"/>
        </w:rPr>
        <w:t>об</w:t>
      </w:r>
      <w:r w:rsidRPr="00855915">
        <w:rPr>
          <w:rFonts w:ascii="GHEA Grapalat" w:hAnsi="GHEA Grapalat"/>
        </w:rPr>
        <w:t xml:space="preserve"> </w:t>
      </w:r>
      <w:r w:rsidRPr="00855915">
        <w:rPr>
          <w:rFonts w:ascii="GHEA Grapalat" w:hAnsi="GHEA Grapalat" w:hint="eastAsia"/>
        </w:rPr>
        <w:t>обосновании</w:t>
      </w:r>
      <w:r w:rsidRPr="00855915">
        <w:rPr>
          <w:rFonts w:ascii="GHEA Grapalat" w:hAnsi="GHEA Grapalat"/>
        </w:rPr>
        <w:t xml:space="preserve"> </w:t>
      </w:r>
      <w:r w:rsidRPr="00855915">
        <w:rPr>
          <w:rFonts w:ascii="GHEA Grapalat" w:hAnsi="GHEA Grapalat" w:hint="eastAsia"/>
        </w:rPr>
        <w:t>платежа</w:t>
      </w:r>
      <w:r w:rsidRPr="00855915">
        <w:rPr>
          <w:rFonts w:ascii="GHEA Grapalat" w:hAnsi="GHEA Grapalat"/>
        </w:rPr>
        <w:t>,;</w:t>
      </w:r>
    </w:p>
    <w:p w14:paraId="77509A31" w14:textId="77777777" w:rsidR="00915F8B" w:rsidRPr="00855915" w:rsidRDefault="00915F8B" w:rsidP="00915F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w:t>
      </w:r>
      <w:r w:rsidRPr="00855915">
        <w:rPr>
          <w:rFonts w:ascii="GHEA Grapalat" w:hAnsi="GHEA Grapalat" w:hint="eastAsia"/>
        </w:rPr>
        <w:t>банковской</w:t>
      </w:r>
      <w:r w:rsidRPr="00855915">
        <w:rPr>
          <w:rFonts w:ascii="GHEA Grapalat" w:hAnsi="GHEA Grapalat"/>
        </w:rPr>
        <w:t xml:space="preserve"> </w:t>
      </w:r>
      <w:r w:rsidRPr="00855915">
        <w:rPr>
          <w:rFonts w:ascii="GHEA Grapalat" w:hAnsi="GHEA Grapalat" w:hint="eastAsia"/>
        </w:rPr>
        <w:t>гарантии</w:t>
      </w:r>
      <w:r w:rsidRPr="00855915">
        <w:rPr>
          <w:rFonts w:ascii="GHEA Grapalat" w:hAnsi="GHEA Grapalat"/>
        </w:rPr>
        <w:t xml:space="preserve">- </w:t>
      </w:r>
      <w:r w:rsidRPr="00855915">
        <w:rPr>
          <w:rFonts w:ascii="GHEA Grapalat" w:hAnsi="GHEA Grapalat" w:hint="eastAsia"/>
        </w:rPr>
        <w:t>банк</w:t>
      </w:r>
      <w:r w:rsidRPr="00855915">
        <w:rPr>
          <w:rFonts w:ascii="GHEA Grapalat" w:hAnsi="GHEA Grapalat"/>
        </w:rPr>
        <w:t xml:space="preserve">, </w:t>
      </w:r>
      <w:r w:rsidRPr="00855915">
        <w:rPr>
          <w:rFonts w:ascii="GHEA Grapalat" w:hAnsi="GHEA Grapalat" w:hint="eastAsia"/>
        </w:rPr>
        <w:t>выдавший</w:t>
      </w:r>
      <w:r w:rsidRPr="00855915">
        <w:rPr>
          <w:rFonts w:ascii="GHEA Grapalat" w:hAnsi="GHEA Grapalat"/>
        </w:rPr>
        <w:t xml:space="preserve"> </w:t>
      </w:r>
      <w:r w:rsidRPr="00855915">
        <w:rPr>
          <w:rFonts w:ascii="GHEA Grapalat" w:hAnsi="GHEA Grapalat" w:hint="eastAsia"/>
        </w:rPr>
        <w:t>гарантию</w:t>
      </w:r>
      <w:r w:rsidRPr="00855915">
        <w:rPr>
          <w:rFonts w:ascii="GHEA Grapalat" w:hAnsi="GHEA Grapalat"/>
        </w:rPr>
        <w:t>;</w:t>
      </w:r>
    </w:p>
    <w:p w14:paraId="6A384F05" w14:textId="77777777" w:rsidR="00915F8B" w:rsidRPr="0088759A" w:rsidRDefault="00915F8B" w:rsidP="00915F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соглашения о неустойке - </w:t>
      </w:r>
      <w:r w:rsidRPr="00855915">
        <w:rPr>
          <w:rFonts w:ascii="GHEA Grapalat" w:hAnsi="GHEA Grapalat" w:hint="eastAsia"/>
        </w:rPr>
        <w:t>представивше</w:t>
      </w:r>
      <w:r w:rsidRPr="00855915">
        <w:rPr>
          <w:rFonts w:ascii="GHEA Grapalat" w:hAnsi="GHEA Grapalat"/>
        </w:rPr>
        <w:t>го его участника.</w:t>
      </w:r>
    </w:p>
    <w:p w14:paraId="0D3C7186" w14:textId="77777777" w:rsidR="00DA751A" w:rsidRDefault="00DA751A" w:rsidP="00915F8B">
      <w:pPr>
        <w:rPr>
          <w:rFonts w:ascii="GHEA Grapalat" w:hAnsi="GHEA Grapalat"/>
          <w:b/>
        </w:rPr>
      </w:pPr>
    </w:p>
    <w:p w14:paraId="62DBDB1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7046FD" w14:textId="77777777" w:rsidR="002807DD" w:rsidRPr="009044F1" w:rsidRDefault="002807DD" w:rsidP="002807DD">
      <w:pPr>
        <w:rPr>
          <w:rFonts w:ascii="GHEA Grapalat" w:hAnsi="GHEA Grapalat" w:cs="Arial"/>
          <w:b/>
        </w:rPr>
      </w:pPr>
    </w:p>
    <w:p w14:paraId="19601EA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846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32E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3"/>
        <w:t>13</w:t>
      </w:r>
      <w:r w:rsidRPr="009044F1">
        <w:rPr>
          <w:rFonts w:ascii="GHEA Grapalat" w:hAnsi="GHEA Grapalat"/>
        </w:rPr>
        <w:t>.</w:t>
      </w:r>
    </w:p>
    <w:p w14:paraId="342850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AAA5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965E9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B87C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99142E9"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C0E778"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7CC62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9AA2B"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9206B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18852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BA025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F97CA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300ED3"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B58DAB"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08AAD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8FE70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9E01F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BED44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E15B7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7EB141"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63005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1057B4"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016F48"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16DD4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3472AC"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1FDD9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284D10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53FE5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503E2B"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6DE22C"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8A70B4" w14:textId="77777777" w:rsidR="00167353" w:rsidRPr="009044F1" w:rsidRDefault="00167353" w:rsidP="00167353">
      <w:pPr>
        <w:widowControl w:val="0"/>
        <w:spacing w:after="160"/>
        <w:jc w:val="both"/>
        <w:rPr>
          <w:rFonts w:ascii="GHEA Grapalat" w:hAnsi="GHEA Grapalat" w:cs="Sylfaen"/>
          <w:b/>
        </w:rPr>
      </w:pPr>
    </w:p>
    <w:p w14:paraId="4E125E24" w14:textId="77777777" w:rsidR="004373E3" w:rsidRDefault="004373E3" w:rsidP="00B46D58">
      <w:pPr>
        <w:rPr>
          <w:rFonts w:ascii="GHEA Grapalat" w:hAnsi="GHEA Grapalat"/>
          <w:b/>
        </w:rPr>
      </w:pPr>
    </w:p>
    <w:p w14:paraId="31B2601F" w14:textId="77777777" w:rsidR="00503980" w:rsidRDefault="00503980">
      <w:pPr>
        <w:rPr>
          <w:rFonts w:ascii="GHEA Grapalat" w:hAnsi="GHEA Grapalat"/>
          <w:b/>
        </w:rPr>
      </w:pPr>
      <w:r>
        <w:rPr>
          <w:rFonts w:ascii="GHEA Grapalat" w:hAnsi="GHEA Grapalat"/>
          <w:b/>
        </w:rPr>
        <w:br w:type="page"/>
      </w:r>
    </w:p>
    <w:p w14:paraId="231E6552" w14:textId="77777777" w:rsidR="008842CE" w:rsidRPr="00374F4A" w:rsidRDefault="00096865" w:rsidP="00834508">
      <w:pPr>
        <w:widowControl w:val="0"/>
        <w:spacing w:after="160"/>
        <w:jc w:val="center"/>
        <w:rPr>
          <w:rFonts w:ascii="GHEA Grapalat" w:hAnsi="GHEA Grapalat"/>
          <w:b/>
        </w:rPr>
      </w:pPr>
      <w:r w:rsidRPr="009044F1">
        <w:rPr>
          <w:rFonts w:ascii="GHEA Grapalat" w:hAnsi="GHEA Grapalat"/>
          <w:b/>
        </w:rPr>
        <w:lastRenderedPageBreak/>
        <w:t>ЧАСТЬ II</w:t>
      </w:r>
    </w:p>
    <w:p w14:paraId="6021CF62" w14:textId="77777777" w:rsidR="00096865" w:rsidRPr="009044F1" w:rsidRDefault="007110BA" w:rsidP="001C37B0">
      <w:pPr>
        <w:pStyle w:val="BodyText"/>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1C37B0" w:rsidRPr="00EC03EA">
        <w:rPr>
          <w:rFonts w:ascii="GHEA Grapalat" w:hAnsi="GHEA Grapalat"/>
          <w:b/>
        </w:rPr>
        <w:t>ЗАПРОСЕ КОТИРОВОК</w:t>
      </w:r>
    </w:p>
    <w:p w14:paraId="0C1DB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3D67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AC93C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24C97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517E58" w14:textId="77777777" w:rsidR="00140A36" w:rsidRDefault="00140A36" w:rsidP="00B46D58">
      <w:pPr>
        <w:widowControl w:val="0"/>
        <w:spacing w:after="160"/>
        <w:jc w:val="center"/>
        <w:rPr>
          <w:rFonts w:ascii="GHEA Grapalat" w:hAnsi="GHEA Grapalat"/>
          <w:b/>
        </w:rPr>
      </w:pPr>
    </w:p>
    <w:p w14:paraId="0468E4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23A56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D8D2E92"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C405BD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C0F7DB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9580F5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4"/>
        <w:t>14</w:t>
      </w:r>
    </w:p>
    <w:p w14:paraId="42510EF7" w14:textId="77777777" w:rsidR="007110BA" w:rsidRDefault="00096865" w:rsidP="007110BA">
      <w:pPr>
        <w:widowControl w:val="0"/>
        <w:spacing w:after="160" w:line="360" w:lineRule="auto"/>
        <w:jc w:val="both"/>
        <w:rPr>
          <w:rFonts w:ascii="GHEA Grapalat" w:hAnsi="GHEA Grapalat"/>
        </w:rPr>
      </w:pPr>
      <w:r w:rsidRPr="009044F1">
        <w:rPr>
          <w:rFonts w:ascii="GHEA Grapalat" w:hAnsi="GHEA Grapalat"/>
        </w:rPr>
        <w:t>2.</w:t>
      </w:r>
      <w:r w:rsidR="007110BA">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AB7E08A"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B2DDA8F"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92684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110BA"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5AD79F4"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2C372A"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A4D48EF"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1F3CA46"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A3A3E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0D4229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540123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607782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7998EDF" w14:textId="77777777" w:rsidR="009C1687" w:rsidRDefault="009C1687">
      <w:pPr>
        <w:rPr>
          <w:rFonts w:ascii="GHEA Grapalat" w:hAnsi="GHEA Grapalat"/>
          <w:b/>
        </w:rPr>
      </w:pPr>
    </w:p>
    <w:p w14:paraId="290AA98D" w14:textId="77777777" w:rsidR="00107A05" w:rsidRDefault="00107A05">
      <w:pPr>
        <w:rPr>
          <w:rFonts w:ascii="GHEA Grapalat" w:hAnsi="GHEA Grapalat"/>
          <w:b/>
        </w:rPr>
      </w:pPr>
      <w:r>
        <w:rPr>
          <w:rFonts w:ascii="GHEA Grapalat" w:hAnsi="GHEA Grapalat"/>
          <w:b/>
        </w:rPr>
        <w:br w:type="page"/>
      </w:r>
    </w:p>
    <w:p w14:paraId="191743F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9727FC" w14:textId="175919BD" w:rsidR="00D87B1D" w:rsidRPr="00374F4A" w:rsidRDefault="001C37B0" w:rsidP="009B71F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D6B7B">
        <w:rPr>
          <w:rFonts w:ascii="GHEA Grapalat" w:hAnsi="GHEA Grapalat"/>
          <w:b/>
          <w:sz w:val="24"/>
          <w:szCs w:val="24"/>
        </w:rPr>
        <w:t>запрос котировок</w:t>
      </w:r>
      <w:r w:rsidR="007110BA" w:rsidRPr="00BF4E90">
        <w:rPr>
          <w:rFonts w:ascii="GHEA Grapalat" w:hAnsi="GHEA Grapalat" w:cs="Arial"/>
          <w:b/>
          <w:sz w:val="24"/>
          <w:szCs w:val="24"/>
        </w:rPr>
        <w:br/>
      </w:r>
      <w:r w:rsidR="007110BA" w:rsidRPr="00374F4A">
        <w:rPr>
          <w:rFonts w:ascii="GHEA Grapalat" w:hAnsi="GHEA Grapalat"/>
          <w:b/>
          <w:sz w:val="24"/>
          <w:szCs w:val="24"/>
        </w:rPr>
        <w:t xml:space="preserve">под кодом </w:t>
      </w:r>
      <w:r w:rsidR="009D24A4"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3DE5AC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F151FE0" w14:textId="77777777" w:rsidR="001C37B0" w:rsidRPr="00EC03EA" w:rsidRDefault="00834508" w:rsidP="001C37B0">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1C37B0" w:rsidRPr="00EC03EA">
        <w:rPr>
          <w:rFonts w:ascii="GHEA Grapalat" w:hAnsi="GHEA Grapalat"/>
          <w:color w:val="auto"/>
          <w:sz w:val="24"/>
          <w:szCs w:val="24"/>
        </w:rPr>
        <w:t>запрос котировок</w:t>
      </w:r>
    </w:p>
    <w:p w14:paraId="5874B063" w14:textId="77777777" w:rsidR="00B2572B" w:rsidRPr="00834508" w:rsidRDefault="00B2572B" w:rsidP="00834508">
      <w:pPr>
        <w:pStyle w:val="Heading6"/>
        <w:keepNext w:val="0"/>
        <w:widowControl w:val="0"/>
        <w:spacing w:after="160"/>
        <w:jc w:val="center"/>
        <w:rPr>
          <w:rFonts w:ascii="GHEA Grapalat" w:hAnsi="GHEA Grapalat" w:cs="Arial"/>
          <w:color w:val="auto"/>
          <w:sz w:val="24"/>
          <w:szCs w:val="24"/>
        </w:rPr>
      </w:pPr>
    </w:p>
    <w:p w14:paraId="0F9FA1E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12EFE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9B0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47106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54C1615" w14:textId="2F031CBA" w:rsidR="00834508" w:rsidRPr="00834508" w:rsidRDefault="00834508" w:rsidP="00834508">
      <w:pPr>
        <w:pStyle w:val="BodyTextIndent3"/>
        <w:widowControl w:val="0"/>
        <w:spacing w:after="160" w:line="240" w:lineRule="auto"/>
        <w:ind w:firstLine="0"/>
        <w:rPr>
          <w:rFonts w:ascii="GHEA Grapalat" w:hAnsi="GHEA Grapalat"/>
          <w:b/>
          <w:i/>
          <w:lang w:val="af-ZA" w:eastAsia="en-US" w:bidi="ar-SA"/>
        </w:rPr>
      </w:pPr>
      <w:r>
        <w:rPr>
          <w:rFonts w:ascii="GHEA Grapalat" w:hAnsi="GHEA Grapalat"/>
        </w:rPr>
        <w:t xml:space="preserve"> </w:t>
      </w:r>
      <w:r w:rsidR="00374F4A">
        <w:rPr>
          <w:rFonts w:ascii="GHEA Grapalat" w:hAnsi="GHEA Grapalat"/>
        </w:rPr>
        <w:t>___________</w:t>
      </w:r>
      <w:r w:rsidR="00374F4A" w:rsidRPr="00FA54C5">
        <w:rPr>
          <w:rFonts w:ascii="GHEA Grapalat" w:hAnsi="GHEA Grapalat"/>
        </w:rPr>
        <w:t>__</w:t>
      </w:r>
      <w:r w:rsidR="00374F4A">
        <w:rPr>
          <w:rFonts w:ascii="GHEA Grapalat" w:hAnsi="GHEA Grapalat"/>
        </w:rPr>
        <w:t>__________________________</w:t>
      </w:r>
      <w:r w:rsidR="00374F4A" w:rsidRPr="00425B00">
        <w:rPr>
          <w:rFonts w:ascii="GHEA Grapalat" w:hAnsi="GHEA Grapalat"/>
        </w:rPr>
        <w:t>_____</w:t>
      </w:r>
      <w:r w:rsidR="00374F4A">
        <w:rPr>
          <w:rFonts w:ascii="GHEA Grapalat" w:hAnsi="GHEA Grapalat"/>
        </w:rPr>
        <w:t>_</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9D24A4"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52F7E9FC" w14:textId="77777777" w:rsidR="00374F4A" w:rsidRPr="00C4157A" w:rsidRDefault="00834508" w:rsidP="00834508">
      <w:pPr>
        <w:pStyle w:val="BodyTextIndent3"/>
        <w:widowControl w:val="0"/>
        <w:spacing w:after="160" w:line="240" w:lineRule="auto"/>
        <w:ind w:firstLine="0"/>
        <w:rPr>
          <w:rFonts w:ascii="GHEA Grapalat" w:hAnsi="GHEA Grapalat"/>
        </w:rPr>
      </w:pPr>
      <w:r>
        <w:rPr>
          <w:rFonts w:ascii="GHEA Grapalat" w:hAnsi="GHEA Grapalat"/>
          <w:b/>
          <w:i/>
          <w:sz w:val="22"/>
          <w:szCs w:val="22"/>
          <w:lang w:eastAsia="en-US" w:bidi="ar-SA"/>
        </w:rPr>
        <w:t xml:space="preserve">                        </w:t>
      </w:r>
      <w:r w:rsidR="00374F4A" w:rsidRPr="000C1746">
        <w:rPr>
          <w:rFonts w:ascii="GHEA Grapalat" w:hAnsi="GHEA Grapalat"/>
          <w:sz w:val="16"/>
        </w:rPr>
        <w:t>наименование заказчика</w:t>
      </w:r>
    </w:p>
    <w:p w14:paraId="0BD857E5" w14:textId="77777777" w:rsidR="00374F4A" w:rsidRPr="00DA5EA0" w:rsidRDefault="001C37B0" w:rsidP="00B46D58">
      <w:pPr>
        <w:spacing w:after="160"/>
        <w:jc w:val="both"/>
        <w:rPr>
          <w:rFonts w:ascii="GHEA Grapalat" w:hAnsi="GHEA Grapalat"/>
        </w:rPr>
      </w:pPr>
      <w:r w:rsidRPr="00AD6B7B">
        <w:rPr>
          <w:rFonts w:ascii="GHEA Grapalat" w:hAnsi="GHEA Grapalat"/>
          <w:b/>
        </w:rPr>
        <w:t>запрос котировок</w:t>
      </w:r>
      <w:r w:rsidR="007110BA"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B09C8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717A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6AC9B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2C9C96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24120CF" w14:textId="77777777" w:rsidR="000612B9" w:rsidRDefault="000612B9" w:rsidP="00B46D58">
      <w:pPr>
        <w:jc w:val="both"/>
        <w:rPr>
          <w:rFonts w:ascii="GHEA Grapalat" w:hAnsi="GHEA Grapalat"/>
        </w:rPr>
      </w:pPr>
    </w:p>
    <w:p w14:paraId="6794603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3D20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E1324F6" w14:textId="77777777" w:rsidR="000612B9" w:rsidRDefault="000612B9" w:rsidP="00B46D58">
      <w:pPr>
        <w:jc w:val="both"/>
        <w:rPr>
          <w:rFonts w:ascii="GHEA Grapalat" w:hAnsi="GHEA Grapalat"/>
        </w:rPr>
      </w:pPr>
    </w:p>
    <w:p w14:paraId="7F7DBFE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637757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A1C512" w14:textId="77777777" w:rsidR="00B138F3" w:rsidRDefault="00B138F3" w:rsidP="00B46D58">
      <w:pPr>
        <w:jc w:val="both"/>
        <w:rPr>
          <w:rFonts w:ascii="GHEA Grapalat" w:hAnsi="GHEA Grapalat"/>
        </w:rPr>
      </w:pPr>
    </w:p>
    <w:p w14:paraId="21122CE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50E92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80CDA67" w14:textId="77777777" w:rsidR="00B138F3" w:rsidRDefault="00B138F3" w:rsidP="00F96993">
      <w:pPr>
        <w:jc w:val="both"/>
        <w:rPr>
          <w:rFonts w:ascii="GHEA Grapalat" w:hAnsi="GHEA Grapalat"/>
        </w:rPr>
      </w:pPr>
    </w:p>
    <w:p w14:paraId="1023707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9E774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C527D70" w14:textId="77777777" w:rsidR="00B16483" w:rsidRDefault="00B16483" w:rsidP="00F96993">
      <w:pPr>
        <w:jc w:val="both"/>
        <w:rPr>
          <w:rFonts w:ascii="GHEA Grapalat" w:hAnsi="GHEA Grapalat"/>
          <w:sz w:val="18"/>
          <w:szCs w:val="18"/>
        </w:rPr>
      </w:pPr>
    </w:p>
    <w:p w14:paraId="33A316B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AA5873" w14:textId="77777777" w:rsidR="00B0401C" w:rsidRPr="00834508" w:rsidRDefault="00B138F3" w:rsidP="00834508">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C0FE695" w14:textId="77777777" w:rsidR="00B0401C" w:rsidRDefault="00B0401C" w:rsidP="00B46D58">
      <w:pPr>
        <w:widowControl w:val="0"/>
        <w:jc w:val="both"/>
        <w:rPr>
          <w:rFonts w:ascii="GHEA Grapalat" w:hAnsi="GHEA Grapalat"/>
        </w:rPr>
      </w:pPr>
    </w:p>
    <w:p w14:paraId="790D9B7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A1162E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0BB60C" w14:textId="77777777" w:rsidR="00D87B1D" w:rsidRDefault="00D87B1D" w:rsidP="00B46D58">
      <w:pPr>
        <w:widowControl w:val="0"/>
        <w:spacing w:after="120"/>
        <w:ind w:left="2835"/>
        <w:jc w:val="both"/>
        <w:rPr>
          <w:rFonts w:ascii="GHEA Grapalat" w:hAnsi="GHEA Grapalat"/>
          <w:sz w:val="16"/>
        </w:rPr>
      </w:pPr>
    </w:p>
    <w:p w14:paraId="6453AF7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97E6E0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24FAC35" w14:textId="77777777" w:rsidR="00833D4F" w:rsidRPr="001E7AA5" w:rsidRDefault="00833D4F" w:rsidP="00833D4F">
      <w:pPr>
        <w:rPr>
          <w:rFonts w:ascii="GHEA Grapalat" w:hAnsi="GHEA Grapalat"/>
          <w:i/>
          <w:sz w:val="16"/>
          <w:vertAlign w:val="superscript"/>
          <w:lang w:val="es-ES"/>
        </w:rPr>
      </w:pPr>
    </w:p>
    <w:p w14:paraId="458E206E" w14:textId="67D80C72" w:rsidR="00833D4F" w:rsidRPr="00834508" w:rsidRDefault="00833D4F" w:rsidP="00834508">
      <w:pPr>
        <w:pStyle w:val="BodyTextIndent3"/>
        <w:widowControl w:val="0"/>
        <w:spacing w:after="160" w:line="240" w:lineRule="auto"/>
        <w:ind w:firstLine="0"/>
        <w:rPr>
          <w:rFonts w:ascii="GHEA Grapalat" w:hAnsi="GHEA Grapalat"/>
          <w:b/>
          <w:i/>
          <w:lang w:val="af-ZA" w:eastAsia="en-US" w:bidi="ar-SA"/>
        </w:rPr>
      </w:pPr>
      <w:r w:rsidRPr="001E7AA5">
        <w:rPr>
          <w:rFonts w:ascii="GHEA Grapalat" w:hAnsi="GHEA Grapalat"/>
          <w:lang w:val="hy-AM"/>
        </w:rPr>
        <w:t>лица</w:t>
      </w:r>
      <w:r w:rsidRPr="001E7AA5">
        <w:rPr>
          <w:rFonts w:ascii="GHEA Grapalat" w:hAnsi="GHEA Grapalat" w:cs="Arial"/>
          <w:lang w:val="es-ES"/>
        </w:rPr>
        <w:t xml:space="preserve"> </w:t>
      </w:r>
      <w:r w:rsidRPr="001E7AA5">
        <w:rPr>
          <w:rFonts w:ascii="GHEA Grapalat" w:hAnsi="GHEA Grapalat" w:cs="Arial"/>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приглашением на</w:t>
      </w:r>
      <w:r w:rsidRPr="001E7AA5">
        <w:rPr>
          <w:rFonts w:ascii="GHEA Grapalat" w:hAnsi="GHEA Grapalat"/>
          <w:spacing w:val="-4"/>
        </w:rPr>
        <w:t xml:space="preserve"> </w:t>
      </w:r>
      <w:r w:rsidR="001C37B0" w:rsidRPr="00AD6B7B">
        <w:rPr>
          <w:rFonts w:ascii="GHEA Grapalat" w:hAnsi="GHEA Grapalat"/>
          <w:b/>
        </w:rPr>
        <w:t>запрос котировок</w:t>
      </w:r>
      <w:r w:rsidR="00834508" w:rsidRPr="001E7AA5">
        <w:rPr>
          <w:rFonts w:ascii="GHEA Grapalat" w:hAnsi="GHEA Grapalat"/>
          <w:color w:val="000000" w:themeColor="text1"/>
        </w:rPr>
        <w:t xml:space="preserve"> </w:t>
      </w:r>
      <w:r w:rsidRPr="001E7AA5">
        <w:rPr>
          <w:rFonts w:ascii="GHEA Grapalat" w:hAnsi="GHEA Grapalat"/>
          <w:color w:val="000000" w:themeColor="text1"/>
        </w:rPr>
        <w:lastRenderedPageBreak/>
        <w:t>под</w:t>
      </w:r>
      <w:r w:rsidR="005F3AEC">
        <w:rPr>
          <w:rFonts w:ascii="GHEA Grapalat" w:hAnsi="GHEA Grapalat"/>
          <w:color w:val="000000" w:themeColor="text1"/>
        </w:rPr>
        <w:t xml:space="preserve"> кодом </w:t>
      </w:r>
      <w:r w:rsidR="009D24A4"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r w:rsidRPr="001E7AA5">
        <w:rPr>
          <w:rFonts w:ascii="GHEA Grapalat" w:hAnsi="GHEA Grapalat"/>
        </w:rPr>
        <w:t>,</w:t>
      </w:r>
      <w:r w:rsidR="00834508">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u w:val="single"/>
          <w:lang w:val="hy-AM"/>
        </w:rPr>
        <w:t xml:space="preserve">  </w:t>
      </w:r>
      <w:r w:rsidRPr="001E7AA5">
        <w:rPr>
          <w:rFonts w:ascii="GHEA Grapalat" w:hAnsi="GHEA Grapalat"/>
          <w:u w:val="single"/>
        </w:rPr>
        <w:t>-----------------------------------------</w:t>
      </w:r>
      <w:r w:rsidRPr="001E7AA5">
        <w:rPr>
          <w:rFonts w:ascii="GHEA Grapalat" w:hAnsi="GHEA Grapalat"/>
          <w:u w:val="single"/>
          <w:lang w:val="hy-AM"/>
        </w:rPr>
        <w:t xml:space="preserve">                                    </w:t>
      </w:r>
      <w:r w:rsidRPr="001E7AA5">
        <w:rPr>
          <w:rFonts w:ascii="GHEA Grapalat" w:hAnsi="GHEA Grapalat"/>
          <w:u w:val="single"/>
          <w:lang w:val="es-ES"/>
        </w:rPr>
        <w:t xml:space="preserve">                         </w:t>
      </w:r>
      <w:r w:rsidRPr="001E7AA5">
        <w:rPr>
          <w:rFonts w:ascii="GHEA Grapalat" w:hAnsi="GHEA Grapalat"/>
          <w:u w:val="single"/>
          <w:lang w:val="hy-AM"/>
        </w:rPr>
        <w:t xml:space="preserve">          </w:t>
      </w:r>
      <w:r w:rsidRPr="001E7AA5">
        <w:rPr>
          <w:rFonts w:ascii="GHEA Grapalat" w:hAnsi="GHEA Grapalat" w:cs="Sylfaen"/>
          <w:lang w:val="hy-AM"/>
        </w:rPr>
        <w:t xml:space="preserve"> </w:t>
      </w:r>
    </w:p>
    <w:p w14:paraId="787EF81F"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sz w:val="16"/>
        </w:rPr>
        <w:t>наименование участника</w:t>
      </w:r>
    </w:p>
    <w:p w14:paraId="3A01BE24"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6FE82EBC" w14:textId="74CD3EF6" w:rsidR="006B3E56" w:rsidRPr="00834508" w:rsidRDefault="006F3CBD" w:rsidP="009B71FF">
      <w:pPr>
        <w:pStyle w:val="BodyTextIndent3"/>
        <w:widowControl w:val="0"/>
        <w:spacing w:after="160" w:line="240" w:lineRule="auto"/>
        <w:ind w:firstLine="0"/>
        <w:rPr>
          <w:rFonts w:ascii="GHEA Grapalat" w:hAnsi="GHEA Grapalat"/>
        </w:rPr>
      </w:pPr>
      <w:r w:rsidRPr="00834508">
        <w:rPr>
          <w:rFonts w:ascii="GHEA Grapalat" w:hAnsi="GHEA Grapalat"/>
        </w:rPr>
        <w:t xml:space="preserve"> </w:t>
      </w:r>
      <w:r w:rsidR="006B3E56" w:rsidRPr="00834508">
        <w:rPr>
          <w:rFonts w:ascii="GHEA Grapalat" w:hAnsi="GHEA Grapalat"/>
        </w:rPr>
        <w:t xml:space="preserve">в рамках участия в </w:t>
      </w:r>
      <w:r w:rsidR="001C37B0" w:rsidRPr="00AD6B7B">
        <w:rPr>
          <w:rFonts w:ascii="GHEA Grapalat" w:hAnsi="GHEA Grapalat"/>
          <w:b/>
        </w:rPr>
        <w:t>запрос котировок</w:t>
      </w:r>
      <w:r w:rsidR="00834508" w:rsidRPr="00834508">
        <w:rPr>
          <w:rFonts w:ascii="GHEA Grapalat" w:hAnsi="GHEA Grapalat"/>
        </w:rPr>
        <w:t xml:space="preserve"> </w:t>
      </w:r>
      <w:r w:rsidR="006B3E56" w:rsidRPr="00834508">
        <w:rPr>
          <w:rFonts w:ascii="GHEA Grapalat" w:hAnsi="GHEA Grapalat"/>
        </w:rPr>
        <w:t xml:space="preserve">под кодом </w:t>
      </w:r>
      <w:r w:rsidR="009D24A4" w:rsidRPr="009D24A4">
        <w:rPr>
          <w:rFonts w:ascii="GHEA Grapalat" w:eastAsia="Calibri" w:hAnsi="GHEA Grapalat" w:cs="Sylfaen"/>
          <w:b/>
          <w:kern w:val="2"/>
          <w:sz w:val="22"/>
          <w:szCs w:val="22"/>
          <w:lang w:val="af-ZA" w:eastAsia="en-US" w:bidi="ar-SA"/>
          <w14:ligatures w14:val="standardContextual"/>
        </w:rPr>
        <w:t>ԳՀ-ԳՀԾՁԲ</w:t>
      </w:r>
      <w:r w:rsidR="005E4C5B">
        <w:rPr>
          <w:rFonts w:ascii="GHEA Grapalat" w:eastAsia="Calibri" w:hAnsi="GHEA Grapalat" w:cs="Sylfaen"/>
          <w:b/>
          <w:kern w:val="2"/>
          <w:sz w:val="22"/>
          <w:szCs w:val="22"/>
          <w:lang w:val="af-ZA" w:eastAsia="en-US" w:bidi="ar-SA"/>
          <w14:ligatures w14:val="standardContextual"/>
        </w:rPr>
        <w:t>-24/10</w:t>
      </w:r>
      <w:r w:rsidR="009D24A4">
        <w:rPr>
          <w:rFonts w:ascii="GHEA Grapalat" w:eastAsia="Calibri" w:hAnsi="GHEA Grapalat" w:cs="Sylfaen"/>
          <w:b/>
          <w:kern w:val="2"/>
          <w:sz w:val="22"/>
          <w:szCs w:val="22"/>
          <w:lang w:eastAsia="en-US" w:bidi="ar-SA"/>
          <w14:ligatures w14:val="standardContextual"/>
        </w:rPr>
        <w:t xml:space="preserve"> </w:t>
      </w:r>
      <w:r w:rsidR="006B3E56" w:rsidRPr="00834508">
        <w:rPr>
          <w:rFonts w:ascii="GHEA Grapalat" w:hAnsi="GHEA Grapalat"/>
        </w:rPr>
        <w:t xml:space="preserve">не допускал и (или) не допустит </w:t>
      </w:r>
      <w:r w:rsidR="00C026EF" w:rsidRPr="00834508">
        <w:rPr>
          <w:rFonts w:ascii="GHEA Grapalat" w:hAnsi="GHEA Grapalat"/>
          <w:lang w:val="hy-AM"/>
        </w:rPr>
        <w:t>недобросовестн</w:t>
      </w:r>
      <w:r w:rsidR="00C026EF" w:rsidRPr="00834508">
        <w:rPr>
          <w:rFonts w:ascii="GHEA Grapalat" w:hAnsi="GHEA Grapalat"/>
        </w:rPr>
        <w:t>ой</w:t>
      </w:r>
      <w:r w:rsidR="00C026EF" w:rsidRPr="00834508">
        <w:rPr>
          <w:rFonts w:ascii="GHEA Grapalat" w:hAnsi="GHEA Grapalat"/>
          <w:lang w:val="hy-AM"/>
        </w:rPr>
        <w:t xml:space="preserve"> конкуренци</w:t>
      </w:r>
      <w:r w:rsidR="00C026EF" w:rsidRPr="00834508">
        <w:rPr>
          <w:rFonts w:ascii="GHEA Grapalat" w:hAnsi="GHEA Grapalat"/>
        </w:rPr>
        <w:t xml:space="preserve">и, </w:t>
      </w:r>
      <w:r w:rsidR="006B3E56" w:rsidRPr="00834508">
        <w:rPr>
          <w:rFonts w:ascii="GHEA Grapalat" w:hAnsi="GHEA Grapalat"/>
        </w:rPr>
        <w:t>злоупотребления доминирующим положением и антиконкурентного соглашения,</w:t>
      </w:r>
    </w:p>
    <w:p w14:paraId="3955E353" w14:textId="77777777" w:rsidR="006B3E56" w:rsidRDefault="006B3E56" w:rsidP="0059311E">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C37B0" w:rsidRPr="00AD6B7B">
        <w:rPr>
          <w:rFonts w:ascii="GHEA Grapalat" w:hAnsi="GHEA Grapalat"/>
          <w:b/>
        </w:rPr>
        <w:t>запрос котировок</w:t>
      </w:r>
      <w:r w:rsidR="00834508" w:rsidRPr="00754AE1">
        <w:rPr>
          <w:rFonts w:ascii="GHEA Grapalat" w:hAnsi="GHEA Grapalat"/>
          <w:b/>
        </w:rPr>
        <w:t xml:space="preserve"> </w:t>
      </w:r>
      <w:r>
        <w:rPr>
          <w:rFonts w:ascii="GHEA Grapalat" w:hAnsi="GHEA Grapalat"/>
        </w:rPr>
        <w:t xml:space="preserve">случая     одновременного </w:t>
      </w:r>
    </w:p>
    <w:p w14:paraId="2EFEB8E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082FE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22EE1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159AB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DE141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B55827" w14:textId="77777777" w:rsidR="006B3E56" w:rsidRDefault="006B3E56" w:rsidP="00B46D58">
      <w:pPr>
        <w:widowControl w:val="0"/>
        <w:spacing w:after="160"/>
        <w:jc w:val="both"/>
        <w:rPr>
          <w:ins w:id="7"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20380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B6847EB"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A9BDBE8" w14:textId="77777777" w:rsidR="00B0401C"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5"/>
        <w:t>**</w:t>
      </w:r>
      <w:r>
        <w:rPr>
          <w:rFonts w:ascii="GHEA Grapalat" w:hAnsi="GHEA Grapalat"/>
          <w:sz w:val="32"/>
          <w:szCs w:val="32"/>
        </w:rPr>
        <w:t xml:space="preserve"> .</w:t>
      </w:r>
      <w:r w:rsidR="006B3E56" w:rsidRPr="00503980">
        <w:rPr>
          <w:rFonts w:ascii="GHEA Grapalat" w:hAnsi="GHEA Grapalat"/>
          <w:sz w:val="32"/>
          <w:szCs w:val="32"/>
        </w:rPr>
        <w:t xml:space="preserve"> </w:t>
      </w:r>
    </w:p>
    <w:p w14:paraId="585027CD" w14:textId="77777777" w:rsidR="006B3E56" w:rsidRPr="00770B03" w:rsidRDefault="006B3E56" w:rsidP="00B46D58">
      <w:pPr>
        <w:tabs>
          <w:tab w:val="left" w:pos="7371"/>
        </w:tabs>
        <w:spacing w:after="160"/>
        <w:ind w:left="3544" w:firstLine="3"/>
        <w:jc w:val="both"/>
        <w:rPr>
          <w:rFonts w:ascii="GHEA Grapalat" w:hAnsi="GHEA Grapalat"/>
          <w:sz w:val="16"/>
        </w:rPr>
      </w:pPr>
    </w:p>
    <w:p w14:paraId="1613B91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7EF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D6116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0B4E2C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6DF058" w14:textId="77777777" w:rsidR="00652A78" w:rsidRDefault="00123294">
      <w:pPr>
        <w:rPr>
          <w:ins w:id="9" w:author="Inesa Kocharyan" w:date="2021-09-01T14:04:00Z"/>
          <w:rFonts w:ascii="GHEA Grapalat" w:hAnsi="GHEA Grapalat"/>
          <w:b/>
        </w:rPr>
      </w:pPr>
      <w:r>
        <w:rPr>
          <w:rFonts w:ascii="GHEA Grapalat" w:hAnsi="GHEA Grapalat"/>
          <w:b/>
        </w:rPr>
        <w:br w:type="page"/>
      </w:r>
    </w:p>
    <w:p w14:paraId="72AA554E" w14:textId="77777777" w:rsidR="007B32DD" w:rsidRDefault="007B32DD" w:rsidP="00652A78">
      <w:pPr>
        <w:jc w:val="right"/>
        <w:rPr>
          <w:rFonts w:ascii="GHEA Grapalat" w:hAnsi="GHEA Grapalat"/>
          <w:b/>
        </w:rPr>
      </w:pPr>
    </w:p>
    <w:p w14:paraId="0B977C90" w14:textId="77777777" w:rsidR="009B71FF" w:rsidRDefault="009B71FF" w:rsidP="00652A78">
      <w:pPr>
        <w:jc w:val="right"/>
        <w:rPr>
          <w:rFonts w:ascii="GHEA Grapalat" w:hAnsi="GHEA Grapalat"/>
          <w:b/>
        </w:rPr>
      </w:pPr>
    </w:p>
    <w:p w14:paraId="4D925117" w14:textId="77777777" w:rsidR="009B71FF" w:rsidRDefault="009B71FF" w:rsidP="00652A78">
      <w:pPr>
        <w:jc w:val="right"/>
        <w:rPr>
          <w:rFonts w:ascii="GHEA Grapalat" w:hAnsi="GHEA Grapalat"/>
          <w:b/>
        </w:rPr>
      </w:pPr>
    </w:p>
    <w:p w14:paraId="013DC2B7" w14:textId="77777777" w:rsidR="00652A78" w:rsidRDefault="00652A78" w:rsidP="00652A78">
      <w:pPr>
        <w:jc w:val="right"/>
        <w:rPr>
          <w:rFonts w:ascii="GHEA Grapalat" w:hAnsi="GHEA Grapalat"/>
          <w:b/>
        </w:rPr>
      </w:pPr>
      <w:r>
        <w:rPr>
          <w:rFonts w:ascii="GHEA Grapalat" w:hAnsi="GHEA Grapalat"/>
          <w:b/>
        </w:rPr>
        <w:t>Приложение 1.</w:t>
      </w:r>
      <w:r w:rsidR="007B32DD">
        <w:rPr>
          <w:rFonts w:ascii="GHEA Grapalat" w:hAnsi="GHEA Grapalat"/>
          <w:b/>
        </w:rPr>
        <w:t>3</w:t>
      </w:r>
      <w:r>
        <w:rPr>
          <w:rFonts w:ascii="GHEA Grapalat" w:hAnsi="GHEA Grapalat"/>
          <w:b/>
        </w:rPr>
        <w:t xml:space="preserve">** </w:t>
      </w:r>
    </w:p>
    <w:p w14:paraId="3963946A" w14:textId="2177552E" w:rsidR="00123294" w:rsidRDefault="001C37B0" w:rsidP="00800DDA">
      <w:pPr>
        <w:pStyle w:val="NormalWeb"/>
        <w:spacing w:before="0" w:beforeAutospacing="0" w:after="0" w:afterAutospacing="0"/>
        <w:jc w:val="right"/>
        <w:rPr>
          <w:rFonts w:ascii="GHEA Grapalat" w:hAnsi="GHEA Grapalat"/>
          <w:b/>
        </w:rPr>
      </w:pPr>
      <w:r w:rsidRPr="00BF4E90">
        <w:rPr>
          <w:rFonts w:ascii="GHEA Grapalat" w:hAnsi="GHEA Grapalat"/>
          <w:b/>
        </w:rPr>
        <w:t xml:space="preserve">к Приглашению на </w:t>
      </w:r>
      <w:r w:rsidRPr="00AD6B7B">
        <w:rPr>
          <w:rFonts w:ascii="GHEA Grapalat" w:hAnsi="GHEA Grapalat"/>
          <w:b/>
        </w:rPr>
        <w:t>запрос котировок</w:t>
      </w:r>
      <w:r w:rsidRPr="00AD6B7B">
        <w:rPr>
          <w:rFonts w:ascii="GHEA Grapalat" w:hAnsi="GHEA Grapalat"/>
          <w:b/>
        </w:rPr>
        <w:br/>
      </w:r>
      <w:r w:rsidR="00834508" w:rsidRPr="00374F4A">
        <w:rPr>
          <w:rFonts w:ascii="GHEA Grapalat" w:hAnsi="GHEA Grapalat"/>
          <w:b/>
        </w:rPr>
        <w:t xml:space="preserve">под кодом </w:t>
      </w:r>
      <w:r w:rsidR="00800DDA"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3C41673F" w14:textId="77777777" w:rsidR="00B048B2" w:rsidRDefault="00B048B2" w:rsidP="00B46D58">
      <w:pPr>
        <w:rPr>
          <w:rFonts w:ascii="GHEA Grapalat" w:hAnsi="GHEA Grapalat"/>
          <w:b/>
        </w:rPr>
      </w:pPr>
    </w:p>
    <w:p w14:paraId="3422BEC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3FE4298"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4D9AAF" w14:textId="77777777" w:rsidR="00A9306E" w:rsidRPr="00ED3A13" w:rsidRDefault="00A9306E" w:rsidP="00A9306E">
      <w:pPr>
        <w:ind w:left="360" w:hanging="360"/>
        <w:jc w:val="center"/>
        <w:rPr>
          <w:rFonts w:ascii="GHEA Grapalat" w:eastAsia="GHEA Grapalat" w:hAnsi="GHEA Grapalat" w:cs="GHEA Grapalat"/>
          <w:b/>
        </w:rPr>
      </w:pPr>
    </w:p>
    <w:p w14:paraId="083400C5" w14:textId="77777777" w:rsidR="00A9306E" w:rsidRPr="00FD1EE4" w:rsidRDefault="00A9306E" w:rsidP="0059311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E0E4D33"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846375B" w14:textId="77777777" w:rsidTr="00F32DDC">
        <w:tc>
          <w:tcPr>
            <w:tcW w:w="2836" w:type="dxa"/>
            <w:shd w:val="clear" w:color="auto" w:fill="D9E2F3"/>
            <w:vAlign w:val="center"/>
          </w:tcPr>
          <w:p w14:paraId="15B469E2"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4EBA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473DF" w14:textId="77777777" w:rsidTr="00F32DDC">
        <w:tc>
          <w:tcPr>
            <w:tcW w:w="2836" w:type="dxa"/>
            <w:shd w:val="clear" w:color="auto" w:fill="D9E2F3"/>
            <w:vAlign w:val="center"/>
          </w:tcPr>
          <w:p w14:paraId="38C69BF0"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5926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9D92EF" w14:textId="77777777" w:rsidTr="00F32DDC">
        <w:tc>
          <w:tcPr>
            <w:tcW w:w="2836" w:type="dxa"/>
            <w:shd w:val="clear" w:color="auto" w:fill="D9E2F3"/>
            <w:vAlign w:val="center"/>
          </w:tcPr>
          <w:p w14:paraId="4CADF49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8E63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8800D4" w14:textId="77777777" w:rsidTr="00F32DDC">
        <w:tc>
          <w:tcPr>
            <w:tcW w:w="2836" w:type="dxa"/>
            <w:shd w:val="clear" w:color="auto" w:fill="D9E2F3"/>
            <w:vAlign w:val="center"/>
          </w:tcPr>
          <w:p w14:paraId="4D1AA800"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ABE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CBE334" w14:textId="77777777" w:rsidTr="00F32DDC">
        <w:tc>
          <w:tcPr>
            <w:tcW w:w="2836" w:type="dxa"/>
            <w:shd w:val="clear" w:color="auto" w:fill="D9E2F3"/>
            <w:vAlign w:val="center"/>
          </w:tcPr>
          <w:p w14:paraId="6794A0A7"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E406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0C1F95" w14:textId="77777777" w:rsidTr="00F32DDC">
        <w:tc>
          <w:tcPr>
            <w:tcW w:w="2836" w:type="dxa"/>
            <w:shd w:val="clear" w:color="auto" w:fill="D9E2F3"/>
            <w:vAlign w:val="center"/>
          </w:tcPr>
          <w:p w14:paraId="79D7F2BE"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884D58"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1F6B965" w14:textId="77777777" w:rsidTr="00F32DDC">
        <w:tc>
          <w:tcPr>
            <w:tcW w:w="2836" w:type="dxa"/>
            <w:shd w:val="clear" w:color="auto" w:fill="D9E2F3"/>
            <w:vAlign w:val="center"/>
          </w:tcPr>
          <w:p w14:paraId="20245F4A" w14:textId="77777777" w:rsidR="00A9306E" w:rsidRPr="00FD1EE4" w:rsidRDefault="00A9306E" w:rsidP="0059311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684A4A"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1334098"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4E26C03" w14:textId="77777777" w:rsidTr="00F32DDC">
        <w:tc>
          <w:tcPr>
            <w:tcW w:w="2835" w:type="dxa"/>
            <w:shd w:val="clear" w:color="auto" w:fill="D9E2F3"/>
            <w:vAlign w:val="center"/>
          </w:tcPr>
          <w:p w14:paraId="4641C61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58FC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043D93" w14:textId="77777777" w:rsidTr="00F32DDC">
        <w:trPr>
          <w:trHeight w:val="1487"/>
        </w:trPr>
        <w:tc>
          <w:tcPr>
            <w:tcW w:w="2835" w:type="dxa"/>
            <w:shd w:val="clear" w:color="auto" w:fill="D9E2F3"/>
            <w:vAlign w:val="center"/>
          </w:tcPr>
          <w:p w14:paraId="3D568FE6"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CDB381B" w14:textId="77777777" w:rsidR="00A9306E" w:rsidRPr="00FD1EE4" w:rsidRDefault="00A9306E" w:rsidP="00F32DDC">
            <w:pPr>
              <w:spacing w:before="240" w:after="240"/>
              <w:rPr>
                <w:rFonts w:ascii="GHEA Grapalat" w:eastAsia="GHEA Grapalat" w:hAnsi="GHEA Grapalat" w:cs="GHEA Grapalat"/>
              </w:rPr>
            </w:pPr>
          </w:p>
        </w:tc>
      </w:tr>
    </w:tbl>
    <w:p w14:paraId="5ABAFB1B"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AB795D9" w14:textId="77777777" w:rsidTr="00F32DDC">
        <w:tc>
          <w:tcPr>
            <w:tcW w:w="2835" w:type="dxa"/>
            <w:shd w:val="clear" w:color="auto" w:fill="D9E2F3"/>
            <w:vAlign w:val="center"/>
          </w:tcPr>
          <w:p w14:paraId="52401851" w14:textId="77777777" w:rsidR="00A9306E" w:rsidRPr="00FD1EE4" w:rsidRDefault="00A9306E" w:rsidP="0059311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F1CF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CF7CD3" w14:textId="77777777" w:rsidTr="00F32DDC">
        <w:tc>
          <w:tcPr>
            <w:tcW w:w="2835" w:type="dxa"/>
            <w:shd w:val="clear" w:color="auto" w:fill="D9E2F3"/>
            <w:vAlign w:val="center"/>
          </w:tcPr>
          <w:p w14:paraId="6FFCACED" w14:textId="77777777" w:rsidR="00A9306E" w:rsidRPr="00FD1EE4" w:rsidRDefault="00A9306E" w:rsidP="0059311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82ED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013A0B" w14:textId="77777777" w:rsidTr="00F32DDC">
        <w:tc>
          <w:tcPr>
            <w:tcW w:w="2835" w:type="dxa"/>
            <w:shd w:val="clear" w:color="auto" w:fill="D9E2F3"/>
            <w:vAlign w:val="center"/>
          </w:tcPr>
          <w:p w14:paraId="4AF49E31" w14:textId="77777777" w:rsidR="00A9306E" w:rsidRPr="00FD1EE4" w:rsidRDefault="00A9306E" w:rsidP="0059311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5659B3D" w14:textId="77777777" w:rsidR="00A9306E" w:rsidRPr="00FD1EE4" w:rsidRDefault="00A9306E" w:rsidP="00F32DDC">
            <w:pPr>
              <w:spacing w:before="240" w:after="240"/>
              <w:rPr>
                <w:rFonts w:ascii="GHEA Grapalat" w:eastAsia="GHEA Grapalat" w:hAnsi="GHEA Grapalat" w:cs="GHEA Grapalat"/>
              </w:rPr>
            </w:pPr>
          </w:p>
        </w:tc>
      </w:tr>
    </w:tbl>
    <w:p w14:paraId="381C8B64" w14:textId="77777777" w:rsidR="00A9306E" w:rsidRPr="00FD1EE4" w:rsidRDefault="00A9306E" w:rsidP="00A9306E">
      <w:pPr>
        <w:rPr>
          <w:rFonts w:ascii="GHEA Grapalat" w:eastAsia="GHEA Grapalat" w:hAnsi="GHEA Grapalat" w:cs="GHEA Grapalat"/>
        </w:rPr>
      </w:pPr>
    </w:p>
    <w:p w14:paraId="3A1C5B89" w14:textId="77777777" w:rsidR="00A9306E" w:rsidRPr="009A52BE" w:rsidRDefault="00A9306E" w:rsidP="0059311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CF0794C" w14:textId="77777777" w:rsidR="00A9306E" w:rsidRPr="004E2F96"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E0765E8" w14:textId="77777777" w:rsidTr="00F32DDC">
        <w:tc>
          <w:tcPr>
            <w:tcW w:w="2835" w:type="dxa"/>
            <w:shd w:val="clear" w:color="auto" w:fill="D9E2F3"/>
            <w:vAlign w:val="center"/>
          </w:tcPr>
          <w:p w14:paraId="606A5357" w14:textId="77777777" w:rsidR="00A9306E" w:rsidRPr="00FD1EE4" w:rsidRDefault="00A9306E" w:rsidP="0059311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0C1E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46801" w14:textId="77777777" w:rsidTr="00F32DDC">
        <w:tc>
          <w:tcPr>
            <w:tcW w:w="2835" w:type="dxa"/>
            <w:shd w:val="clear" w:color="auto" w:fill="D9E2F3"/>
            <w:vAlign w:val="center"/>
          </w:tcPr>
          <w:p w14:paraId="2CDD6CA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9DB70E" w14:textId="77777777" w:rsidR="00A9306E" w:rsidRPr="00FD1EE4" w:rsidRDefault="00A9306E" w:rsidP="00F32DDC">
            <w:pPr>
              <w:spacing w:before="240" w:after="240"/>
              <w:rPr>
                <w:rFonts w:ascii="GHEA Grapalat" w:eastAsia="GHEA Grapalat" w:hAnsi="GHEA Grapalat" w:cs="GHEA Grapalat"/>
              </w:rPr>
            </w:pPr>
          </w:p>
        </w:tc>
      </w:tr>
    </w:tbl>
    <w:p w14:paraId="4896D8FC"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29F209" w14:textId="77777777" w:rsidTr="00F32DDC">
        <w:tc>
          <w:tcPr>
            <w:tcW w:w="2835" w:type="dxa"/>
            <w:shd w:val="clear" w:color="auto" w:fill="D9E2F3"/>
            <w:vAlign w:val="center"/>
          </w:tcPr>
          <w:p w14:paraId="5E0F2798"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6EC9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62F7EB" w14:textId="77777777" w:rsidTr="00F32DDC">
        <w:tc>
          <w:tcPr>
            <w:tcW w:w="2835" w:type="dxa"/>
            <w:shd w:val="clear" w:color="auto" w:fill="D9E2F3"/>
            <w:vAlign w:val="center"/>
          </w:tcPr>
          <w:p w14:paraId="5B371FCE"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CC08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724A73" w14:textId="77777777" w:rsidTr="00F32DDC">
        <w:tc>
          <w:tcPr>
            <w:tcW w:w="2835" w:type="dxa"/>
            <w:shd w:val="clear" w:color="auto" w:fill="D9E2F3"/>
            <w:vAlign w:val="center"/>
          </w:tcPr>
          <w:p w14:paraId="71CDF48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2A7F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7646AA" w14:textId="77777777" w:rsidTr="00F32DDC">
        <w:tc>
          <w:tcPr>
            <w:tcW w:w="2835" w:type="dxa"/>
            <w:shd w:val="clear" w:color="auto" w:fill="D9E2F3"/>
            <w:vAlign w:val="center"/>
          </w:tcPr>
          <w:p w14:paraId="1D9EF5B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465D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6B19E" w14:textId="77777777" w:rsidTr="00F32DDC">
        <w:tc>
          <w:tcPr>
            <w:tcW w:w="2835" w:type="dxa"/>
            <w:shd w:val="clear" w:color="auto" w:fill="D9E2F3"/>
            <w:vAlign w:val="center"/>
          </w:tcPr>
          <w:p w14:paraId="4881AC9E"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6180" w:type="dxa"/>
            <w:vAlign w:val="center"/>
          </w:tcPr>
          <w:p w14:paraId="31C800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CD5DD9" w14:textId="77777777" w:rsidTr="00F32DDC">
        <w:trPr>
          <w:trHeight w:val="1361"/>
        </w:trPr>
        <w:tc>
          <w:tcPr>
            <w:tcW w:w="2835" w:type="dxa"/>
            <w:shd w:val="clear" w:color="auto" w:fill="D9E2F3"/>
            <w:vAlign w:val="center"/>
          </w:tcPr>
          <w:p w14:paraId="4198D2D0"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EDC5C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944642" w14:textId="77777777" w:rsidTr="00F32DDC">
        <w:tc>
          <w:tcPr>
            <w:tcW w:w="2835" w:type="dxa"/>
            <w:shd w:val="clear" w:color="auto" w:fill="D9E2F3"/>
            <w:vAlign w:val="center"/>
          </w:tcPr>
          <w:p w14:paraId="0F9614F1"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AE237E" w14:textId="77777777" w:rsidR="00A9306E" w:rsidRPr="00FD1EE4" w:rsidRDefault="00A9306E" w:rsidP="00F32DDC">
            <w:pPr>
              <w:spacing w:before="240" w:after="240"/>
              <w:rPr>
                <w:rFonts w:ascii="GHEA Grapalat" w:eastAsia="GHEA Grapalat" w:hAnsi="GHEA Grapalat" w:cs="GHEA Grapalat"/>
              </w:rPr>
            </w:pPr>
          </w:p>
        </w:tc>
      </w:tr>
    </w:tbl>
    <w:p w14:paraId="7D580F44" w14:textId="77777777" w:rsidR="00A9306E" w:rsidRPr="00574FF7"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BD3E14D" w14:textId="77777777" w:rsidTr="00F32DDC">
        <w:tc>
          <w:tcPr>
            <w:tcW w:w="2836" w:type="dxa"/>
            <w:shd w:val="clear" w:color="auto" w:fill="D9E2F3"/>
            <w:vAlign w:val="center"/>
          </w:tcPr>
          <w:p w14:paraId="364E93DF" w14:textId="77777777" w:rsidR="00A9306E" w:rsidRPr="00FD1EE4" w:rsidRDefault="00A9306E" w:rsidP="0059311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F8BA8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48EB7F" w14:textId="77777777" w:rsidTr="00F32DDC">
        <w:tc>
          <w:tcPr>
            <w:tcW w:w="2836" w:type="dxa"/>
            <w:shd w:val="clear" w:color="auto" w:fill="D9E2F3"/>
            <w:vAlign w:val="center"/>
          </w:tcPr>
          <w:p w14:paraId="7A770DA0" w14:textId="77777777" w:rsidR="00A9306E" w:rsidRPr="00FD1EE4" w:rsidRDefault="00A9306E" w:rsidP="0059311E">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452BE58"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55CFC54"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77F3DD4" w14:textId="77777777" w:rsidR="00A9306E" w:rsidRPr="00CB7DFD" w:rsidRDefault="00A9306E" w:rsidP="0059311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773CDEC"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83C7B2D" w14:textId="77777777" w:rsidTr="00F32DDC">
        <w:tc>
          <w:tcPr>
            <w:tcW w:w="2837" w:type="dxa"/>
            <w:shd w:val="clear" w:color="auto" w:fill="D9E2F3"/>
            <w:vAlign w:val="center"/>
          </w:tcPr>
          <w:p w14:paraId="30AFC3C2"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F5A8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7C2083" w14:textId="77777777" w:rsidTr="00F32DDC">
        <w:tc>
          <w:tcPr>
            <w:tcW w:w="2837" w:type="dxa"/>
            <w:shd w:val="clear" w:color="auto" w:fill="D9E2F3"/>
            <w:vAlign w:val="center"/>
          </w:tcPr>
          <w:p w14:paraId="334E244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D24A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5520B" w14:textId="77777777" w:rsidTr="00F32DDC">
        <w:tc>
          <w:tcPr>
            <w:tcW w:w="2837" w:type="dxa"/>
            <w:shd w:val="clear" w:color="auto" w:fill="D9E2F3"/>
            <w:vAlign w:val="center"/>
          </w:tcPr>
          <w:p w14:paraId="69F8210C"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18B2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972151" w14:textId="77777777" w:rsidTr="00F32DDC">
        <w:tc>
          <w:tcPr>
            <w:tcW w:w="2837" w:type="dxa"/>
            <w:shd w:val="clear" w:color="auto" w:fill="D9E2F3"/>
            <w:vAlign w:val="center"/>
          </w:tcPr>
          <w:p w14:paraId="787933F4"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B0E2D"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4EBBBF8"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AE5DC98"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302EB5" w14:textId="77777777" w:rsidTr="00F32DDC">
        <w:tc>
          <w:tcPr>
            <w:tcW w:w="2837" w:type="dxa"/>
            <w:shd w:val="clear" w:color="auto" w:fill="D9E2F3"/>
            <w:vAlign w:val="center"/>
          </w:tcPr>
          <w:p w14:paraId="6F4C8796" w14:textId="77777777" w:rsidR="00A9306E" w:rsidRPr="00B047A2"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FA73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26CBED" w14:textId="77777777" w:rsidTr="00F32DDC">
        <w:tc>
          <w:tcPr>
            <w:tcW w:w="2837" w:type="dxa"/>
            <w:shd w:val="clear" w:color="auto" w:fill="D9E2F3"/>
            <w:vAlign w:val="center"/>
          </w:tcPr>
          <w:p w14:paraId="577CB5F6"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5D80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25BC5" w14:textId="77777777" w:rsidTr="00F32DDC">
        <w:tc>
          <w:tcPr>
            <w:tcW w:w="2837" w:type="dxa"/>
            <w:shd w:val="clear" w:color="auto" w:fill="D9E2F3"/>
            <w:vAlign w:val="center"/>
          </w:tcPr>
          <w:p w14:paraId="676A0ACD"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2D54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5364D" w14:textId="77777777" w:rsidTr="00F32DDC">
        <w:tc>
          <w:tcPr>
            <w:tcW w:w="2837" w:type="dxa"/>
            <w:shd w:val="clear" w:color="auto" w:fill="D9E2F3"/>
            <w:vAlign w:val="center"/>
          </w:tcPr>
          <w:p w14:paraId="3D877B38"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8EE757"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24DBFD6"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7C125B5" w14:textId="77777777" w:rsidR="00A9306E" w:rsidRPr="00FD1EE4" w:rsidRDefault="00A9306E" w:rsidP="0059311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D03C71"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C2D13AB" w14:textId="77777777" w:rsidTr="00F32DDC">
        <w:tc>
          <w:tcPr>
            <w:tcW w:w="2836" w:type="dxa"/>
            <w:shd w:val="clear" w:color="auto" w:fill="D9E2F3"/>
            <w:vAlign w:val="center"/>
          </w:tcPr>
          <w:p w14:paraId="2AAB6A8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23A9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D291F2" w14:textId="77777777" w:rsidTr="00F32DDC">
        <w:tc>
          <w:tcPr>
            <w:tcW w:w="2836" w:type="dxa"/>
            <w:shd w:val="clear" w:color="auto" w:fill="D9E2F3"/>
            <w:vAlign w:val="center"/>
          </w:tcPr>
          <w:p w14:paraId="5858417D"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D545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D09C0B" w14:textId="77777777" w:rsidTr="00F32DDC">
        <w:tc>
          <w:tcPr>
            <w:tcW w:w="2836" w:type="dxa"/>
            <w:shd w:val="clear" w:color="auto" w:fill="D9E2F3"/>
            <w:vAlign w:val="center"/>
          </w:tcPr>
          <w:p w14:paraId="2535BB3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5D1A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8C4C0D" w14:textId="77777777" w:rsidTr="00F32DDC">
        <w:tc>
          <w:tcPr>
            <w:tcW w:w="2836" w:type="dxa"/>
            <w:shd w:val="clear" w:color="auto" w:fill="D9E2F3"/>
            <w:vAlign w:val="center"/>
          </w:tcPr>
          <w:p w14:paraId="14FF1F66"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6457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D4FA7" w14:textId="77777777" w:rsidTr="00F32DDC">
        <w:tc>
          <w:tcPr>
            <w:tcW w:w="2836" w:type="dxa"/>
            <w:shd w:val="clear" w:color="auto" w:fill="D9E2F3"/>
            <w:vAlign w:val="center"/>
          </w:tcPr>
          <w:p w14:paraId="1F4E451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BE8B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AAE392" w14:textId="77777777" w:rsidTr="00F32DDC">
        <w:tc>
          <w:tcPr>
            <w:tcW w:w="2836" w:type="dxa"/>
            <w:shd w:val="clear" w:color="auto" w:fill="D9E2F3"/>
            <w:vAlign w:val="center"/>
          </w:tcPr>
          <w:p w14:paraId="0B159682"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63BAEB9" w14:textId="77777777" w:rsidR="00A9306E" w:rsidRPr="00FD1EE4" w:rsidRDefault="00A9306E" w:rsidP="00F32DDC">
            <w:pPr>
              <w:spacing w:before="240" w:after="240"/>
              <w:rPr>
                <w:rFonts w:ascii="GHEA Grapalat" w:eastAsia="GHEA Grapalat" w:hAnsi="GHEA Grapalat" w:cs="GHEA Grapalat"/>
              </w:rPr>
            </w:pPr>
          </w:p>
        </w:tc>
      </w:tr>
    </w:tbl>
    <w:p w14:paraId="18E93541"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E90161F" w14:textId="77777777" w:rsidTr="00F32DDC">
        <w:tc>
          <w:tcPr>
            <w:tcW w:w="2977" w:type="dxa"/>
            <w:shd w:val="clear" w:color="auto" w:fill="D9E2F3"/>
            <w:vAlign w:val="center"/>
          </w:tcPr>
          <w:p w14:paraId="45ACB097"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FF70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A7E2B" w14:textId="77777777" w:rsidTr="00F32DDC">
        <w:tc>
          <w:tcPr>
            <w:tcW w:w="2977" w:type="dxa"/>
            <w:shd w:val="clear" w:color="auto" w:fill="D9E2F3"/>
            <w:vAlign w:val="center"/>
          </w:tcPr>
          <w:p w14:paraId="38AD69FF"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FC821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36EC96" w14:textId="77777777" w:rsidTr="00F32DDC">
        <w:tc>
          <w:tcPr>
            <w:tcW w:w="2977" w:type="dxa"/>
            <w:shd w:val="clear" w:color="auto" w:fill="D9E2F3"/>
            <w:vAlign w:val="center"/>
          </w:tcPr>
          <w:p w14:paraId="06B7198E" w14:textId="77777777" w:rsidR="00A9306E" w:rsidRPr="00FD1EE4" w:rsidRDefault="00A9306E" w:rsidP="0059311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95C1F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2D882" w14:textId="77777777" w:rsidTr="00F32DDC">
        <w:tc>
          <w:tcPr>
            <w:tcW w:w="2977" w:type="dxa"/>
            <w:shd w:val="clear" w:color="auto" w:fill="D9E2F3"/>
            <w:vAlign w:val="center"/>
          </w:tcPr>
          <w:p w14:paraId="3C1F02B2" w14:textId="77777777" w:rsidR="00A9306E" w:rsidRPr="00FD1EE4" w:rsidRDefault="00A9306E" w:rsidP="0059311E">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CB736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34AE78" w14:textId="77777777" w:rsidTr="00F32DDC">
        <w:tc>
          <w:tcPr>
            <w:tcW w:w="2977" w:type="dxa"/>
            <w:shd w:val="clear" w:color="auto" w:fill="D9E2F3"/>
            <w:vAlign w:val="center"/>
          </w:tcPr>
          <w:p w14:paraId="6158F05B"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14:paraId="2C09BA16" w14:textId="77777777" w:rsidR="00A9306E" w:rsidRPr="00FD1EE4" w:rsidRDefault="00A9306E" w:rsidP="00F32DDC">
            <w:pPr>
              <w:spacing w:before="240" w:after="240"/>
              <w:rPr>
                <w:rFonts w:ascii="GHEA Grapalat" w:eastAsia="GHEA Grapalat" w:hAnsi="GHEA Grapalat" w:cs="GHEA Grapalat"/>
              </w:rPr>
            </w:pPr>
          </w:p>
        </w:tc>
      </w:tr>
    </w:tbl>
    <w:p w14:paraId="5C15E837"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DEBED77" w14:textId="77777777" w:rsidTr="00F32DDC">
        <w:tc>
          <w:tcPr>
            <w:tcW w:w="2943" w:type="dxa"/>
            <w:shd w:val="clear" w:color="auto" w:fill="D9E2F3"/>
            <w:vAlign w:val="center"/>
          </w:tcPr>
          <w:p w14:paraId="4F7A6FC7"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1F11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D96D5C" w14:textId="77777777" w:rsidTr="00F32DDC">
        <w:tc>
          <w:tcPr>
            <w:tcW w:w="2943" w:type="dxa"/>
            <w:shd w:val="clear" w:color="auto" w:fill="D9E2F3"/>
            <w:vAlign w:val="center"/>
          </w:tcPr>
          <w:p w14:paraId="0F01E5E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DD38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CB21AC" w14:textId="77777777" w:rsidTr="00F32DDC">
        <w:tc>
          <w:tcPr>
            <w:tcW w:w="2943" w:type="dxa"/>
            <w:shd w:val="clear" w:color="auto" w:fill="D9E2F3"/>
            <w:vAlign w:val="center"/>
          </w:tcPr>
          <w:p w14:paraId="53454E8B" w14:textId="77777777" w:rsidR="00A9306E" w:rsidRPr="00FD1EE4" w:rsidRDefault="00A9306E" w:rsidP="0059311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4E308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588F92" w14:textId="77777777" w:rsidTr="00F32DDC">
        <w:tc>
          <w:tcPr>
            <w:tcW w:w="2943" w:type="dxa"/>
            <w:shd w:val="clear" w:color="auto" w:fill="D9E2F3"/>
            <w:vAlign w:val="center"/>
          </w:tcPr>
          <w:p w14:paraId="6FD79C46" w14:textId="77777777" w:rsidR="00A9306E" w:rsidRPr="00FD1EE4" w:rsidRDefault="00A9306E" w:rsidP="0059311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930CA3" w14:textId="77777777" w:rsidR="00A9306E" w:rsidRPr="00FD1EE4" w:rsidRDefault="00A9306E" w:rsidP="00F32DDC">
            <w:pPr>
              <w:spacing w:before="240" w:after="240"/>
              <w:rPr>
                <w:rFonts w:ascii="GHEA Grapalat" w:eastAsia="GHEA Grapalat" w:hAnsi="GHEA Grapalat" w:cs="GHEA Grapalat"/>
              </w:rPr>
            </w:pPr>
          </w:p>
        </w:tc>
      </w:tr>
    </w:tbl>
    <w:p w14:paraId="5988C362"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CB15330" w14:textId="77777777" w:rsidTr="00F32DDC">
        <w:tc>
          <w:tcPr>
            <w:tcW w:w="2837" w:type="dxa"/>
            <w:shd w:val="clear" w:color="auto" w:fill="D9E2F3"/>
            <w:vAlign w:val="center"/>
          </w:tcPr>
          <w:p w14:paraId="6EBC5D4B"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53E6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A0FF4B" w14:textId="77777777" w:rsidTr="00F32DDC">
        <w:tc>
          <w:tcPr>
            <w:tcW w:w="2837" w:type="dxa"/>
            <w:shd w:val="clear" w:color="auto" w:fill="D9E2F3"/>
            <w:vAlign w:val="center"/>
          </w:tcPr>
          <w:p w14:paraId="69D13D4A"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292C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2FBEB8" w14:textId="77777777" w:rsidTr="00F32DDC">
        <w:tc>
          <w:tcPr>
            <w:tcW w:w="2837" w:type="dxa"/>
            <w:shd w:val="clear" w:color="auto" w:fill="D9E2F3"/>
            <w:vAlign w:val="center"/>
          </w:tcPr>
          <w:p w14:paraId="5C6E9093"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AD37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D9935" w14:textId="77777777" w:rsidTr="00F32DDC">
        <w:tc>
          <w:tcPr>
            <w:tcW w:w="2837" w:type="dxa"/>
            <w:shd w:val="clear" w:color="auto" w:fill="D9E2F3"/>
            <w:vAlign w:val="center"/>
          </w:tcPr>
          <w:p w14:paraId="6AB47DB2"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47023D" w14:textId="77777777" w:rsidR="00A9306E" w:rsidRPr="00FD1EE4" w:rsidRDefault="00A9306E" w:rsidP="00F32DDC">
            <w:pPr>
              <w:spacing w:before="240" w:after="240"/>
              <w:rPr>
                <w:rFonts w:ascii="GHEA Grapalat" w:eastAsia="GHEA Grapalat" w:hAnsi="GHEA Grapalat" w:cs="GHEA Grapalat"/>
              </w:rPr>
            </w:pPr>
          </w:p>
        </w:tc>
      </w:tr>
    </w:tbl>
    <w:p w14:paraId="045B3ED4" w14:textId="77777777" w:rsidR="00A9306E" w:rsidRPr="008C665F"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F4D1044" w14:textId="77777777" w:rsidTr="00F32DDC">
        <w:trPr>
          <w:trHeight w:val="924"/>
        </w:trPr>
        <w:tc>
          <w:tcPr>
            <w:tcW w:w="9016" w:type="dxa"/>
            <w:gridSpan w:val="2"/>
            <w:vAlign w:val="center"/>
          </w:tcPr>
          <w:p w14:paraId="3B8603D0" w14:textId="77777777" w:rsidR="00A9306E" w:rsidRPr="00FD1EE4" w:rsidRDefault="003101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77980C3" w14:textId="77777777" w:rsidTr="00F32DDC">
        <w:trPr>
          <w:trHeight w:val="684"/>
        </w:trPr>
        <w:tc>
          <w:tcPr>
            <w:tcW w:w="4508" w:type="dxa"/>
            <w:shd w:val="clear" w:color="auto" w:fill="D9E2F3"/>
            <w:vAlign w:val="center"/>
          </w:tcPr>
          <w:p w14:paraId="6A75C20A"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A1E2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9BDD4F" w14:textId="77777777" w:rsidTr="00F32DDC">
        <w:trPr>
          <w:trHeight w:val="1282"/>
        </w:trPr>
        <w:tc>
          <w:tcPr>
            <w:tcW w:w="4508" w:type="dxa"/>
            <w:shd w:val="clear" w:color="auto" w:fill="D9E2F3"/>
            <w:vAlign w:val="center"/>
          </w:tcPr>
          <w:p w14:paraId="6B4DA602"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CE68D85" w14:textId="77777777" w:rsidR="00A9306E" w:rsidRPr="006B364D"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3CFE548" w14:textId="77777777" w:rsidR="00A9306E" w:rsidRPr="00F10CBA"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37F5F5" w14:textId="77777777" w:rsidTr="00F32DDC">
        <w:tc>
          <w:tcPr>
            <w:tcW w:w="9016" w:type="dxa"/>
            <w:gridSpan w:val="2"/>
            <w:vAlign w:val="center"/>
          </w:tcPr>
          <w:p w14:paraId="1B861DF5"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725D2DD7" w14:textId="77777777" w:rsidTr="00F32DDC">
        <w:tc>
          <w:tcPr>
            <w:tcW w:w="9016" w:type="dxa"/>
            <w:gridSpan w:val="2"/>
            <w:vAlign w:val="center"/>
          </w:tcPr>
          <w:p w14:paraId="14E36317" w14:textId="77777777" w:rsidR="00A9306E" w:rsidRPr="00FD1EE4" w:rsidRDefault="003101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BB482B2" w14:textId="77777777" w:rsidR="00A9306E" w:rsidRPr="00A5193B"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B304E4C" w14:textId="77777777" w:rsidTr="00F32DDC">
        <w:trPr>
          <w:trHeight w:val="924"/>
        </w:trPr>
        <w:tc>
          <w:tcPr>
            <w:tcW w:w="9016" w:type="dxa"/>
            <w:gridSpan w:val="2"/>
            <w:vAlign w:val="center"/>
          </w:tcPr>
          <w:p w14:paraId="5706CE97" w14:textId="77777777" w:rsidR="00A9306E" w:rsidRPr="00FD1EE4" w:rsidRDefault="003101A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E55D897" w14:textId="77777777" w:rsidTr="00F32DDC">
        <w:trPr>
          <w:trHeight w:val="684"/>
        </w:trPr>
        <w:tc>
          <w:tcPr>
            <w:tcW w:w="4508" w:type="dxa"/>
            <w:shd w:val="clear" w:color="auto" w:fill="D9E2F3"/>
            <w:vAlign w:val="center"/>
          </w:tcPr>
          <w:p w14:paraId="47389279"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0581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81C79" w14:textId="77777777" w:rsidTr="00F32DDC">
        <w:trPr>
          <w:trHeight w:val="1282"/>
        </w:trPr>
        <w:tc>
          <w:tcPr>
            <w:tcW w:w="4508" w:type="dxa"/>
            <w:shd w:val="clear" w:color="auto" w:fill="D9E2F3"/>
            <w:vAlign w:val="center"/>
          </w:tcPr>
          <w:p w14:paraId="2E62E236"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8D04CA" w14:textId="77777777" w:rsidR="00A9306E" w:rsidRPr="00C843BA"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6FD84B0" w14:textId="77777777" w:rsidR="00A9306E" w:rsidRPr="00C843BA"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84BDC60" w14:textId="77777777" w:rsidTr="00F32DDC">
        <w:tc>
          <w:tcPr>
            <w:tcW w:w="9016" w:type="dxa"/>
            <w:gridSpan w:val="2"/>
            <w:vAlign w:val="center"/>
          </w:tcPr>
          <w:p w14:paraId="7BC8FAD6"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8028AB" w14:textId="77777777" w:rsidTr="00F32DDC">
        <w:tc>
          <w:tcPr>
            <w:tcW w:w="9016" w:type="dxa"/>
            <w:gridSpan w:val="2"/>
            <w:vAlign w:val="center"/>
          </w:tcPr>
          <w:p w14:paraId="415239CC"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F636D67" w14:textId="77777777" w:rsidTr="00F32DDC">
        <w:tc>
          <w:tcPr>
            <w:tcW w:w="9016" w:type="dxa"/>
            <w:gridSpan w:val="2"/>
            <w:vAlign w:val="center"/>
          </w:tcPr>
          <w:p w14:paraId="71A4EEA0"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AC7A117" w14:textId="77777777" w:rsidTr="00F32DDC">
        <w:tc>
          <w:tcPr>
            <w:tcW w:w="9016" w:type="dxa"/>
            <w:gridSpan w:val="2"/>
            <w:vAlign w:val="center"/>
          </w:tcPr>
          <w:p w14:paraId="0468FD3C" w14:textId="77777777" w:rsidR="00A9306E" w:rsidRPr="00FD1EE4" w:rsidRDefault="003101A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77BD555" w14:textId="77777777" w:rsidR="00A9306E" w:rsidRPr="00FD1EE4"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347FA6D" w14:textId="77777777" w:rsidTr="00F32DDC">
        <w:tc>
          <w:tcPr>
            <w:tcW w:w="2837" w:type="dxa"/>
            <w:shd w:val="clear" w:color="auto" w:fill="D9E2F3"/>
            <w:vAlign w:val="center"/>
          </w:tcPr>
          <w:p w14:paraId="14B3FFE3" w14:textId="77777777" w:rsidR="00A9306E" w:rsidRPr="00FD1EE4" w:rsidRDefault="00A9306E" w:rsidP="0059311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6C71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98A0D" w14:textId="77777777" w:rsidTr="00F32DDC">
        <w:tc>
          <w:tcPr>
            <w:tcW w:w="2837" w:type="dxa"/>
            <w:shd w:val="clear" w:color="auto" w:fill="D9E2F3"/>
            <w:vAlign w:val="center"/>
          </w:tcPr>
          <w:p w14:paraId="0B5EF84D" w14:textId="77777777" w:rsidR="00A9306E" w:rsidRPr="00FD1EE4" w:rsidRDefault="00A9306E" w:rsidP="0059311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684723" w14:textId="77777777" w:rsidR="00A9306E" w:rsidRPr="00B23852"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C7DE727" w14:textId="77777777" w:rsidR="00A9306E" w:rsidRPr="00FD1EE4" w:rsidRDefault="003101A9"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CB472F9" w14:textId="77777777" w:rsidTr="00F32DDC">
        <w:tc>
          <w:tcPr>
            <w:tcW w:w="2837" w:type="dxa"/>
            <w:shd w:val="clear" w:color="auto" w:fill="D9E2F3"/>
            <w:vAlign w:val="center"/>
          </w:tcPr>
          <w:p w14:paraId="5FD1E81E" w14:textId="77777777" w:rsidR="00A9306E" w:rsidRPr="00FD1EE4" w:rsidRDefault="00A9306E" w:rsidP="0059311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2C2A71C" w14:textId="77777777" w:rsidR="00A9306E" w:rsidRPr="005600B4"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0919957" w14:textId="77777777" w:rsidR="00A9306E" w:rsidRPr="005600B4" w:rsidRDefault="003101A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1ABA887"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DC981BA" w14:textId="77777777" w:rsidTr="00F32DDC">
        <w:tc>
          <w:tcPr>
            <w:tcW w:w="2837" w:type="dxa"/>
            <w:shd w:val="clear" w:color="auto" w:fill="D9E2F3"/>
            <w:vAlign w:val="center"/>
          </w:tcPr>
          <w:p w14:paraId="216D1671"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02A6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1D9A2C" w14:textId="77777777" w:rsidTr="00F32DDC">
        <w:tc>
          <w:tcPr>
            <w:tcW w:w="2837" w:type="dxa"/>
            <w:shd w:val="clear" w:color="auto" w:fill="D9E2F3"/>
            <w:vAlign w:val="center"/>
          </w:tcPr>
          <w:p w14:paraId="06826AA8"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425757" w14:textId="77777777" w:rsidR="00A9306E" w:rsidRPr="00FD1EE4" w:rsidRDefault="00A9306E" w:rsidP="00F32DDC">
            <w:pPr>
              <w:spacing w:before="240" w:after="240"/>
              <w:rPr>
                <w:rFonts w:ascii="GHEA Grapalat" w:eastAsia="GHEA Grapalat" w:hAnsi="GHEA Grapalat" w:cs="GHEA Grapalat"/>
              </w:rPr>
            </w:pPr>
          </w:p>
        </w:tc>
      </w:tr>
    </w:tbl>
    <w:p w14:paraId="5AB03D3C" w14:textId="77777777" w:rsidR="00A9306E" w:rsidRPr="00FD1EE4" w:rsidRDefault="00A9306E" w:rsidP="0059311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2A09EE"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8CE6FEC" w14:textId="77777777" w:rsidTr="00F32DDC">
        <w:tc>
          <w:tcPr>
            <w:tcW w:w="2835" w:type="dxa"/>
            <w:shd w:val="clear" w:color="auto" w:fill="D9E2F3"/>
            <w:vAlign w:val="center"/>
          </w:tcPr>
          <w:p w14:paraId="05CBAEDB"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FAE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307B2F" w14:textId="77777777" w:rsidTr="00F32DDC">
        <w:tc>
          <w:tcPr>
            <w:tcW w:w="2835" w:type="dxa"/>
            <w:shd w:val="clear" w:color="auto" w:fill="D9E2F3"/>
            <w:vAlign w:val="center"/>
          </w:tcPr>
          <w:p w14:paraId="22A8BA88"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08A8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5D2E88" w14:textId="77777777" w:rsidTr="00F32DDC">
        <w:tc>
          <w:tcPr>
            <w:tcW w:w="2835" w:type="dxa"/>
            <w:shd w:val="clear" w:color="auto" w:fill="D9E2F3"/>
            <w:vAlign w:val="center"/>
          </w:tcPr>
          <w:p w14:paraId="77F2B421"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34F552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4C45FB" w14:textId="77777777" w:rsidTr="00F32DDC">
        <w:tc>
          <w:tcPr>
            <w:tcW w:w="2835" w:type="dxa"/>
            <w:shd w:val="clear" w:color="auto" w:fill="D9E2F3"/>
            <w:vAlign w:val="center"/>
          </w:tcPr>
          <w:p w14:paraId="0BCEF020"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CDEB1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EFA4BB" w14:textId="77777777" w:rsidTr="00F32DDC">
        <w:tc>
          <w:tcPr>
            <w:tcW w:w="2835" w:type="dxa"/>
            <w:shd w:val="clear" w:color="auto" w:fill="D9E2F3"/>
            <w:vAlign w:val="center"/>
          </w:tcPr>
          <w:p w14:paraId="572576CA"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4AFD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38EDD3" w14:textId="77777777" w:rsidTr="00F32DDC">
        <w:tc>
          <w:tcPr>
            <w:tcW w:w="2835" w:type="dxa"/>
            <w:shd w:val="clear" w:color="auto" w:fill="D9E2F3"/>
            <w:vAlign w:val="center"/>
          </w:tcPr>
          <w:p w14:paraId="4A8F8515"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F146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D86D37" w14:textId="77777777" w:rsidTr="00F32DDC">
        <w:tc>
          <w:tcPr>
            <w:tcW w:w="2835" w:type="dxa"/>
            <w:shd w:val="clear" w:color="auto" w:fill="D9E2F3"/>
            <w:vAlign w:val="center"/>
          </w:tcPr>
          <w:p w14:paraId="6808613C"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8733BC" w14:textId="77777777" w:rsidR="00A9306E" w:rsidRPr="00FD1EE4" w:rsidRDefault="00A9306E" w:rsidP="00F32DDC">
            <w:pPr>
              <w:spacing w:before="240" w:after="240"/>
              <w:rPr>
                <w:rFonts w:ascii="GHEA Grapalat" w:eastAsia="GHEA Grapalat" w:hAnsi="GHEA Grapalat" w:cs="GHEA Grapalat"/>
              </w:rPr>
            </w:pPr>
          </w:p>
        </w:tc>
      </w:tr>
    </w:tbl>
    <w:p w14:paraId="16E2C07B" w14:textId="77777777" w:rsidR="00A9306E" w:rsidRPr="00FD1EE4" w:rsidRDefault="00A9306E" w:rsidP="0059311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223A15" w14:textId="77777777" w:rsidTr="00F32DDC">
        <w:trPr>
          <w:trHeight w:val="853"/>
        </w:trPr>
        <w:tc>
          <w:tcPr>
            <w:tcW w:w="2835" w:type="dxa"/>
            <w:vMerge w:val="restart"/>
            <w:shd w:val="clear" w:color="auto" w:fill="D9E2F3"/>
            <w:vAlign w:val="center"/>
          </w:tcPr>
          <w:p w14:paraId="13FEFEEF" w14:textId="77777777" w:rsidR="00A9306E" w:rsidRPr="00FD1EE4" w:rsidRDefault="00A9306E" w:rsidP="0059311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886DE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ABCD09" w14:textId="77777777" w:rsidTr="00F32DDC">
        <w:trPr>
          <w:trHeight w:val="850"/>
        </w:trPr>
        <w:tc>
          <w:tcPr>
            <w:tcW w:w="2835" w:type="dxa"/>
            <w:vMerge/>
            <w:shd w:val="clear" w:color="auto" w:fill="D9E2F3"/>
            <w:vAlign w:val="center"/>
          </w:tcPr>
          <w:p w14:paraId="211AFC44"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4C7E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34A94" w14:textId="77777777" w:rsidTr="00F32DDC">
        <w:trPr>
          <w:trHeight w:val="850"/>
        </w:trPr>
        <w:tc>
          <w:tcPr>
            <w:tcW w:w="2835" w:type="dxa"/>
            <w:vMerge/>
            <w:shd w:val="clear" w:color="auto" w:fill="D9E2F3"/>
            <w:vAlign w:val="center"/>
          </w:tcPr>
          <w:p w14:paraId="01E5A991"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A6C4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44F48C" w14:textId="77777777" w:rsidTr="00F32DDC">
        <w:trPr>
          <w:trHeight w:val="850"/>
        </w:trPr>
        <w:tc>
          <w:tcPr>
            <w:tcW w:w="2835" w:type="dxa"/>
            <w:vMerge/>
            <w:shd w:val="clear" w:color="auto" w:fill="D9E2F3"/>
            <w:vAlign w:val="center"/>
          </w:tcPr>
          <w:p w14:paraId="0910E842"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AF3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BB64A6" w14:textId="77777777" w:rsidTr="00F32DDC">
        <w:trPr>
          <w:trHeight w:val="850"/>
        </w:trPr>
        <w:tc>
          <w:tcPr>
            <w:tcW w:w="2835" w:type="dxa"/>
            <w:vMerge/>
            <w:shd w:val="clear" w:color="auto" w:fill="D9E2F3"/>
            <w:vAlign w:val="center"/>
          </w:tcPr>
          <w:p w14:paraId="4D663FFA" w14:textId="77777777" w:rsidR="00A9306E" w:rsidRPr="00FD1EE4" w:rsidRDefault="00A9306E" w:rsidP="0059311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B13E99" w14:textId="77777777" w:rsidR="00A9306E" w:rsidRPr="00FD1EE4" w:rsidRDefault="00A9306E" w:rsidP="00F32DDC">
            <w:pPr>
              <w:spacing w:before="240" w:after="240"/>
              <w:rPr>
                <w:rFonts w:ascii="GHEA Grapalat" w:eastAsia="GHEA Grapalat" w:hAnsi="GHEA Grapalat" w:cs="GHEA Grapalat"/>
              </w:rPr>
            </w:pPr>
          </w:p>
        </w:tc>
      </w:tr>
    </w:tbl>
    <w:p w14:paraId="081111D2" w14:textId="77777777" w:rsidR="00A9306E" w:rsidRDefault="00A9306E" w:rsidP="0059311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7A9C442" w14:textId="77777777" w:rsidTr="00F32DDC">
        <w:tc>
          <w:tcPr>
            <w:tcW w:w="2835" w:type="dxa"/>
            <w:shd w:val="clear" w:color="auto" w:fill="D9E2F3"/>
            <w:vAlign w:val="center"/>
          </w:tcPr>
          <w:p w14:paraId="11E54CC8"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BF3D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2D416E" w14:textId="77777777" w:rsidTr="00F32DDC">
        <w:tc>
          <w:tcPr>
            <w:tcW w:w="2835" w:type="dxa"/>
            <w:shd w:val="clear" w:color="auto" w:fill="D9E2F3"/>
            <w:vAlign w:val="center"/>
          </w:tcPr>
          <w:p w14:paraId="26DAF6FD" w14:textId="77777777" w:rsidR="00A9306E" w:rsidRPr="00FD1EE4" w:rsidRDefault="00A9306E" w:rsidP="0059311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4207AD" w14:textId="77777777" w:rsidR="00A9306E" w:rsidRPr="00FD1EE4" w:rsidRDefault="00A9306E" w:rsidP="00F32DDC">
            <w:pPr>
              <w:spacing w:before="240" w:after="240"/>
              <w:rPr>
                <w:rFonts w:ascii="GHEA Grapalat" w:eastAsia="GHEA Grapalat" w:hAnsi="GHEA Grapalat" w:cs="GHEA Grapalat"/>
              </w:rPr>
            </w:pPr>
          </w:p>
        </w:tc>
      </w:tr>
    </w:tbl>
    <w:p w14:paraId="2433DAAD" w14:textId="77777777" w:rsidR="00A9306E" w:rsidRPr="00AE55B6" w:rsidRDefault="00A9306E" w:rsidP="0059311E">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77"/>
      </w:tblGrid>
      <w:tr w:rsidR="00A9306E" w:rsidRPr="00FD1EE4" w14:paraId="1041580A" w14:textId="77777777" w:rsidTr="007110BA">
        <w:trPr>
          <w:trHeight w:val="266"/>
        </w:trPr>
        <w:tc>
          <w:tcPr>
            <w:tcW w:w="9177" w:type="dxa"/>
            <w:shd w:val="clear" w:color="auto" w:fill="DBE5F1" w:themeFill="accent1" w:themeFillTint="33"/>
          </w:tcPr>
          <w:p w14:paraId="7458DDC9"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741FE1E" w14:textId="77777777" w:rsidTr="007110BA">
        <w:trPr>
          <w:trHeight w:val="720"/>
        </w:trPr>
        <w:tc>
          <w:tcPr>
            <w:tcW w:w="9177" w:type="dxa"/>
          </w:tcPr>
          <w:p w14:paraId="35DB4064" w14:textId="77777777" w:rsidR="00A9306E" w:rsidRPr="00FD1EE4" w:rsidRDefault="00A9306E" w:rsidP="00F32DDC">
            <w:pPr>
              <w:rPr>
                <w:rFonts w:ascii="GHEA Grapalat" w:eastAsia="GHEA Grapalat" w:hAnsi="GHEA Grapalat" w:cs="GHEA Grapalat"/>
                <w:b/>
                <w:color w:val="000000"/>
              </w:rPr>
            </w:pPr>
          </w:p>
        </w:tc>
      </w:tr>
    </w:tbl>
    <w:p w14:paraId="79BE8ACE" w14:textId="77777777" w:rsidR="00A9306E" w:rsidRPr="00FD1EE4" w:rsidRDefault="00A9306E" w:rsidP="007110BA">
      <w:pPr>
        <w:pBdr>
          <w:top w:val="nil"/>
          <w:left w:val="nil"/>
          <w:bottom w:val="nil"/>
          <w:right w:val="nil"/>
          <w:between w:val="nil"/>
        </w:pBdr>
        <w:rPr>
          <w:rFonts w:ascii="GHEA Grapalat" w:eastAsia="GHEA Grapalat" w:hAnsi="GHEA Grapalat" w:cs="GHEA Grapalat"/>
          <w:b/>
          <w:color w:val="000000"/>
        </w:rPr>
      </w:pPr>
    </w:p>
    <w:p w14:paraId="1DDFECBC" w14:textId="77777777" w:rsidR="00A9306E" w:rsidRDefault="00A9306E" w:rsidP="00A9306E">
      <w:pPr>
        <w:rPr>
          <w:rFonts w:ascii="GHEA Grapalat" w:hAnsi="GHEA Grapalat"/>
          <w:b/>
        </w:rPr>
      </w:pPr>
    </w:p>
    <w:p w14:paraId="3289B15A" w14:textId="77777777" w:rsidR="00A9306E" w:rsidRDefault="00A9306E" w:rsidP="00A9306E">
      <w:pPr>
        <w:rPr>
          <w:ins w:id="11" w:author="Inesa Kocharyan" w:date="2021-09-01T11:45:00Z"/>
          <w:rFonts w:ascii="GHEA Grapalat" w:hAnsi="GHEA Grapalat"/>
          <w:b/>
        </w:rPr>
      </w:pPr>
    </w:p>
    <w:p w14:paraId="6765A75B" w14:textId="77777777" w:rsidR="00A9306E" w:rsidRDefault="00A9306E" w:rsidP="00A9306E">
      <w:pPr>
        <w:rPr>
          <w:rFonts w:ascii="GHEA Grapalat" w:hAnsi="GHEA Grapalat"/>
          <w:b/>
        </w:rPr>
      </w:pPr>
      <w:r>
        <w:rPr>
          <w:rFonts w:ascii="GHEA Grapalat" w:hAnsi="GHEA Grapalat"/>
          <w:b/>
        </w:rPr>
        <w:br w:type="page"/>
      </w:r>
    </w:p>
    <w:p w14:paraId="41D229D9"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69C30DD" w14:textId="77777777" w:rsidR="00A9306E" w:rsidRPr="000306ED" w:rsidRDefault="00A9306E" w:rsidP="0059311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0B6F9F" w14:textId="77777777" w:rsidR="00A9306E" w:rsidRPr="000306ED" w:rsidRDefault="00A9306E" w:rsidP="0059311E">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C5D85D" w14:textId="77777777" w:rsidR="00A9306E" w:rsidRPr="000306ED" w:rsidRDefault="00A9306E" w:rsidP="0059311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0A4B11" w14:textId="77777777" w:rsidR="00A9306E" w:rsidRPr="000306ED" w:rsidRDefault="00A9306E" w:rsidP="0059311E">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EE9882" w14:textId="77777777" w:rsidR="00A9306E" w:rsidRPr="000306ED" w:rsidRDefault="00A9306E" w:rsidP="0059311E">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D51B9" w14:textId="77777777" w:rsidR="00A9306E" w:rsidRPr="000306ED" w:rsidRDefault="00A9306E" w:rsidP="0059311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14FD47" w14:textId="77777777" w:rsidR="00A9306E" w:rsidRPr="000306ED" w:rsidRDefault="00A9306E" w:rsidP="0059311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454E47" w14:textId="77777777" w:rsidR="00A9306E" w:rsidRPr="000306ED" w:rsidRDefault="00A9306E" w:rsidP="0059311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8F08F" w14:textId="77777777" w:rsidR="00A9306E" w:rsidRPr="000306ED" w:rsidRDefault="00A9306E" w:rsidP="0059311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591649B" w14:textId="77777777" w:rsidR="00A9306E" w:rsidRPr="000306ED" w:rsidRDefault="00A9306E" w:rsidP="0059311E">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w:t>
      </w:r>
      <w:r w:rsidRPr="000306ED">
        <w:rPr>
          <w:rFonts w:ascii="GHEA Grapalat" w:hAnsi="GHEA Grapalat"/>
        </w:rPr>
        <w:lastRenderedPageBreak/>
        <w:t>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CD732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C7D876" w14:textId="77777777" w:rsidR="00A9306E" w:rsidRPr="000306ED" w:rsidRDefault="00A9306E" w:rsidP="0059311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C82EA4" w14:textId="77777777" w:rsidR="00A9306E" w:rsidRPr="000306ED" w:rsidRDefault="00A9306E" w:rsidP="0059311E">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B2022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094AF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8DB36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296AA9"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EDBE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748A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9C08F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119A5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5BD46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4F12FF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CAE74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1898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AC53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0AAA2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062ECE1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CA4670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112CE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F40D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AD5C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B1CF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7C790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3AFD4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140F98" w14:textId="77777777" w:rsidR="00B32672" w:rsidRPr="00B32672" w:rsidRDefault="00B32672" w:rsidP="00A9306E">
      <w:pPr>
        <w:spacing w:line="360" w:lineRule="auto"/>
        <w:contextualSpacing/>
        <w:jc w:val="both"/>
        <w:rPr>
          <w:rFonts w:ascii="GHEA Grapalat" w:hAnsi="GHEA Grapalat"/>
        </w:rPr>
      </w:pPr>
    </w:p>
    <w:p w14:paraId="2DA7230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FF83B4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10619C8" w14:textId="77777777" w:rsidR="00A9306E" w:rsidRDefault="00A9306E">
      <w:pPr>
        <w:rPr>
          <w:rFonts w:ascii="GHEA Grapalat" w:hAnsi="GHEA Grapalat"/>
          <w:b/>
        </w:rPr>
      </w:pPr>
      <w:r>
        <w:rPr>
          <w:rFonts w:ascii="GHEA Grapalat" w:hAnsi="GHEA Grapalat"/>
          <w:b/>
        </w:rPr>
        <w:br w:type="page"/>
      </w:r>
    </w:p>
    <w:p w14:paraId="1218008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DD8D9B0" w14:textId="55869BF1" w:rsidR="00834508" w:rsidRDefault="001C37B0" w:rsidP="00834508">
      <w:pPr>
        <w:pStyle w:val="NormalWeb"/>
        <w:spacing w:before="0" w:beforeAutospacing="0" w:after="0" w:afterAutospacing="0"/>
        <w:jc w:val="right"/>
        <w:rPr>
          <w:color w:val="000000"/>
          <w:sz w:val="27"/>
          <w:szCs w:val="27"/>
        </w:rPr>
      </w:pPr>
      <w:r w:rsidRPr="00BF4E90">
        <w:rPr>
          <w:rFonts w:ascii="GHEA Grapalat" w:hAnsi="GHEA Grapalat"/>
          <w:b/>
        </w:rPr>
        <w:t xml:space="preserve">к Приглашению на </w:t>
      </w:r>
      <w:r w:rsidRPr="00AD6B7B">
        <w:rPr>
          <w:rFonts w:ascii="GHEA Grapalat" w:hAnsi="GHEA Grapalat"/>
          <w:b/>
        </w:rPr>
        <w:t>запрос котировок</w:t>
      </w:r>
      <w:r w:rsidRPr="00AD6B7B">
        <w:rPr>
          <w:rFonts w:ascii="GHEA Grapalat" w:hAnsi="GHEA Grapalat"/>
          <w:b/>
        </w:rPr>
        <w:br/>
      </w:r>
      <w:r w:rsidR="00834508" w:rsidRPr="00374F4A">
        <w:rPr>
          <w:rFonts w:ascii="GHEA Grapalat" w:hAnsi="GHEA Grapalat"/>
          <w:b/>
        </w:rPr>
        <w:t xml:space="preserve">под кодом </w:t>
      </w:r>
      <w:r w:rsidR="00800DDA"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432419F1" w14:textId="77777777" w:rsidR="00B2572B" w:rsidRPr="009044F1" w:rsidRDefault="00B2572B" w:rsidP="00B46D58">
      <w:pPr>
        <w:widowControl w:val="0"/>
        <w:spacing w:after="120"/>
        <w:ind w:firstLine="567"/>
        <w:jc w:val="center"/>
        <w:rPr>
          <w:rFonts w:ascii="GHEA Grapalat" w:hAnsi="GHEA Grapalat"/>
        </w:rPr>
      </w:pPr>
    </w:p>
    <w:p w14:paraId="5B0406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81B3D4" w14:textId="77777777" w:rsidR="00B2572B" w:rsidRPr="009044F1" w:rsidRDefault="00B2572B" w:rsidP="00B46D58">
      <w:pPr>
        <w:widowControl w:val="0"/>
        <w:spacing w:after="120"/>
        <w:ind w:firstLine="567"/>
        <w:jc w:val="center"/>
        <w:rPr>
          <w:rFonts w:ascii="GHEA Grapalat" w:hAnsi="GHEA Grapalat"/>
        </w:rPr>
      </w:pPr>
    </w:p>
    <w:p w14:paraId="3EDCABB3" w14:textId="17F0C4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9B71FF" w:rsidRPr="009B71FF">
        <w:rPr>
          <w:rFonts w:ascii="GHEA Grapalat" w:hAnsi="GHEA Grapalat"/>
          <w:b/>
        </w:rPr>
        <w:t xml:space="preserve"> </w:t>
      </w:r>
      <w:r w:rsidR="001C37B0" w:rsidRPr="00AD6B7B">
        <w:rPr>
          <w:rFonts w:ascii="GHEA Grapalat" w:hAnsi="GHEA Grapalat"/>
          <w:b/>
        </w:rPr>
        <w:t>запрос котировок</w:t>
      </w:r>
      <w:r w:rsidR="00834508" w:rsidRPr="005744FC">
        <w:rPr>
          <w:rFonts w:ascii="GHEA Grapalat" w:hAnsi="GHEA Grapalat"/>
          <w:spacing w:val="-6"/>
        </w:rPr>
        <w:t xml:space="preserve"> </w:t>
      </w:r>
      <w:r w:rsidRPr="005744FC">
        <w:rPr>
          <w:rFonts w:ascii="GHEA Grapalat" w:hAnsi="GHEA Grapalat"/>
          <w:spacing w:val="-6"/>
        </w:rPr>
        <w:t xml:space="preserve">под кодом </w:t>
      </w:r>
      <w:r w:rsidR="00800DDA"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r w:rsidRPr="005744FC">
        <w:rPr>
          <w:rFonts w:ascii="GHEA Grapalat" w:hAnsi="GHEA Grapalat"/>
          <w:spacing w:val="-6"/>
        </w:rPr>
        <w:t>,</w:t>
      </w:r>
      <w:r w:rsidRPr="009044F1">
        <w:rPr>
          <w:rFonts w:ascii="GHEA Grapalat" w:hAnsi="GHEA Grapalat"/>
        </w:rPr>
        <w:t xml:space="preserve"> </w:t>
      </w:r>
    </w:p>
    <w:p w14:paraId="32B3CA2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5EB84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D100B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14724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9D9861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E70B786"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3D96A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6C85735"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C6795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F2A37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192BB9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347E2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FB84D41" w14:textId="77777777" w:rsidTr="0059311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FB442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736849"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8748E9D"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A8FEB90"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4CB49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37B0" w:rsidRPr="005744FC" w14:paraId="36975332" w14:textId="77777777" w:rsidTr="0059311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78BF5B" w14:textId="77777777" w:rsidR="001C37B0" w:rsidRPr="005744FC" w:rsidRDefault="001C37B0" w:rsidP="001C37B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1F51F2EF" w14:textId="04CF602D" w:rsidR="001C37B0" w:rsidRPr="001C37B0" w:rsidRDefault="001C37B0" w:rsidP="001C37B0">
            <w:pPr>
              <w:pStyle w:val="BodyTextIndent2"/>
              <w:spacing w:line="240" w:lineRule="auto"/>
              <w:ind w:firstLine="0"/>
              <w:jc w:val="center"/>
              <w:rPr>
                <w:rFonts w:ascii="GHEA Grapalat" w:hAnsi="GHEA Grapalat"/>
                <w:vertAlign w:val="subscript"/>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5E16B61" w14:textId="77777777" w:rsidR="001C37B0" w:rsidRPr="005744FC" w:rsidRDefault="001C37B0" w:rsidP="001C37B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E136B0" w14:textId="77777777" w:rsidR="001C37B0" w:rsidRPr="005744FC" w:rsidRDefault="001C37B0" w:rsidP="001C37B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1FBDE99" w14:textId="77777777" w:rsidR="001C37B0" w:rsidRPr="005744FC" w:rsidRDefault="001C37B0" w:rsidP="001C37B0">
            <w:pPr>
              <w:widowControl w:val="0"/>
              <w:jc w:val="center"/>
              <w:rPr>
                <w:rFonts w:ascii="GHEA Grapalat" w:hAnsi="GHEA Grapalat"/>
                <w:sz w:val="20"/>
                <w:szCs w:val="20"/>
              </w:rPr>
            </w:pPr>
          </w:p>
        </w:tc>
      </w:tr>
    </w:tbl>
    <w:p w14:paraId="665F872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D183F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BF9009" w14:textId="77777777" w:rsidR="00DC619D" w:rsidRPr="00D3436F" w:rsidRDefault="00DC619D" w:rsidP="00B46D58">
      <w:pPr>
        <w:widowControl w:val="0"/>
        <w:spacing w:after="160"/>
        <w:jc w:val="both"/>
        <w:rPr>
          <w:rFonts w:ascii="GHEA Grapalat" w:hAnsi="GHEA Grapalat"/>
          <w:lang w:val="es-ES"/>
        </w:rPr>
      </w:pPr>
    </w:p>
    <w:p w14:paraId="5105A13B" w14:textId="77777777" w:rsidR="009B7A85" w:rsidRDefault="00B2572B" w:rsidP="007110BA">
      <w:pPr>
        <w:widowControl w:val="0"/>
        <w:spacing w:after="160"/>
        <w:jc w:val="right"/>
        <w:rPr>
          <w:rFonts w:ascii="GHEA Grapalat" w:hAnsi="GHEA Grapalat"/>
        </w:rPr>
      </w:pPr>
      <w:r w:rsidRPr="009044F1">
        <w:rPr>
          <w:rFonts w:ascii="GHEA Grapalat" w:hAnsi="GHEA Grapalat"/>
        </w:rPr>
        <w:t>М. П</w:t>
      </w:r>
    </w:p>
    <w:p w14:paraId="600726EE" w14:textId="77777777" w:rsidR="007110BA" w:rsidRDefault="007110BA" w:rsidP="007110BA">
      <w:pPr>
        <w:widowControl w:val="0"/>
        <w:spacing w:after="160"/>
        <w:jc w:val="right"/>
        <w:rPr>
          <w:rFonts w:ascii="GHEA Grapalat" w:hAnsi="GHEA Grapalat"/>
        </w:rPr>
      </w:pPr>
    </w:p>
    <w:p w14:paraId="0D6D51C7" w14:textId="77777777" w:rsidR="007110BA" w:rsidRDefault="007110BA" w:rsidP="007110BA">
      <w:pPr>
        <w:widowControl w:val="0"/>
        <w:spacing w:after="160"/>
        <w:jc w:val="right"/>
        <w:rPr>
          <w:rFonts w:ascii="GHEA Grapalat" w:hAnsi="GHEA Grapalat"/>
        </w:rPr>
      </w:pPr>
    </w:p>
    <w:p w14:paraId="35E7068D" w14:textId="77777777" w:rsidR="007110BA" w:rsidRDefault="007110BA" w:rsidP="007110BA">
      <w:pPr>
        <w:widowControl w:val="0"/>
        <w:spacing w:after="160"/>
        <w:jc w:val="right"/>
        <w:rPr>
          <w:rFonts w:ascii="GHEA Grapalat" w:hAnsi="GHEA Grapalat"/>
        </w:rPr>
      </w:pPr>
    </w:p>
    <w:p w14:paraId="7AF31F18" w14:textId="77777777" w:rsidR="007110BA" w:rsidRDefault="007110BA" w:rsidP="007110BA">
      <w:pPr>
        <w:widowControl w:val="0"/>
        <w:spacing w:after="160"/>
        <w:jc w:val="right"/>
        <w:rPr>
          <w:rFonts w:ascii="GHEA Grapalat" w:hAnsi="GHEA Grapalat"/>
        </w:rPr>
      </w:pPr>
    </w:p>
    <w:p w14:paraId="5BFCCDAF" w14:textId="223CDA0F" w:rsidR="007110BA" w:rsidRDefault="007110BA" w:rsidP="007110BA">
      <w:pPr>
        <w:widowControl w:val="0"/>
        <w:spacing w:after="160"/>
        <w:jc w:val="right"/>
        <w:rPr>
          <w:rFonts w:ascii="GHEA Grapalat" w:hAnsi="GHEA Grapalat"/>
        </w:rPr>
      </w:pPr>
    </w:p>
    <w:p w14:paraId="13862F7E" w14:textId="539CB060" w:rsidR="0059311E" w:rsidRDefault="0059311E" w:rsidP="007110BA">
      <w:pPr>
        <w:widowControl w:val="0"/>
        <w:spacing w:after="160"/>
        <w:jc w:val="right"/>
        <w:rPr>
          <w:rFonts w:ascii="GHEA Grapalat" w:hAnsi="GHEA Grapalat"/>
        </w:rPr>
      </w:pPr>
    </w:p>
    <w:p w14:paraId="4DF5267B" w14:textId="0A14B6FA" w:rsidR="0059311E" w:rsidRPr="007110BA" w:rsidRDefault="0059311E" w:rsidP="007110BA">
      <w:pPr>
        <w:widowControl w:val="0"/>
        <w:spacing w:after="160"/>
        <w:jc w:val="right"/>
        <w:rPr>
          <w:rFonts w:ascii="GHEA Grapalat" w:hAnsi="GHEA Grapalat"/>
        </w:rPr>
      </w:pPr>
    </w:p>
    <w:p w14:paraId="0C6B970E" w14:textId="77777777" w:rsidR="001C37B0" w:rsidRPr="00DE2AE3" w:rsidRDefault="001C37B0" w:rsidP="001C37B0">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168EBDD1" w14:textId="6BAC9CE7" w:rsidR="001C37B0" w:rsidRDefault="001C37B0" w:rsidP="001C37B0">
      <w:pPr>
        <w:pStyle w:val="NormalWeb"/>
        <w:spacing w:before="0" w:beforeAutospacing="0" w:after="0" w:afterAutospacing="0"/>
        <w:jc w:val="right"/>
        <w:rPr>
          <w:rFonts w:ascii="GHEA Grapalat" w:hAnsi="GHEA Grapalat"/>
          <w:b/>
        </w:rPr>
      </w:pPr>
      <w:r w:rsidRPr="00BF4E90">
        <w:rPr>
          <w:rFonts w:ascii="GHEA Grapalat" w:hAnsi="GHEA Grapalat"/>
          <w:b/>
        </w:rPr>
        <w:lastRenderedPageBreak/>
        <w:t xml:space="preserve">к Приглашению на </w:t>
      </w:r>
      <w:r w:rsidRPr="00AD6B7B">
        <w:rPr>
          <w:rFonts w:ascii="GHEA Grapalat" w:hAnsi="GHEA Grapalat"/>
          <w:b/>
        </w:rPr>
        <w:t>запрос котировок</w:t>
      </w:r>
      <w:r w:rsidRPr="00AD6B7B">
        <w:rPr>
          <w:rFonts w:ascii="GHEA Grapalat" w:hAnsi="GHEA Grapalat"/>
          <w:b/>
        </w:rPr>
        <w:br/>
      </w:r>
      <w:r w:rsidRPr="00374F4A">
        <w:rPr>
          <w:rFonts w:ascii="GHEA Grapalat" w:hAnsi="GHEA Grapalat"/>
          <w:b/>
        </w:rPr>
        <w:t xml:space="preserve">под кодом </w:t>
      </w:r>
      <w:r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7D14CA92" w14:textId="77777777" w:rsidR="001C37B0" w:rsidRDefault="001C37B0" w:rsidP="001C37B0">
      <w:pPr>
        <w:pStyle w:val="BodyTextIndent"/>
        <w:spacing w:line="240" w:lineRule="auto"/>
        <w:jc w:val="center"/>
        <w:rPr>
          <w:rFonts w:ascii="GHEA Grapalat" w:hAnsi="GHEA Grapalat"/>
          <w:b/>
          <w:sz w:val="22"/>
          <w:szCs w:val="22"/>
        </w:rPr>
      </w:pPr>
    </w:p>
    <w:p w14:paraId="21AC4677" w14:textId="77777777" w:rsidR="001C37B0" w:rsidRPr="00B138F3" w:rsidRDefault="001C37B0" w:rsidP="001C37B0">
      <w:pPr>
        <w:pStyle w:val="BodyTextIndent"/>
        <w:spacing w:line="240" w:lineRule="auto"/>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69180DC8" w14:textId="77777777" w:rsidR="001C37B0" w:rsidRPr="00B138F3" w:rsidRDefault="001C37B0" w:rsidP="001C37B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1C37B0" w:rsidRPr="00B138F3" w14:paraId="6761F396" w14:textId="77777777" w:rsidTr="001C37B0">
        <w:tc>
          <w:tcPr>
            <w:tcW w:w="4786" w:type="dxa"/>
          </w:tcPr>
          <w:p w14:paraId="5AD5A798" w14:textId="77777777" w:rsidR="001C37B0" w:rsidRPr="00B138F3" w:rsidRDefault="001C37B0" w:rsidP="001C37B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8B4850" w14:textId="77777777" w:rsidR="001C37B0" w:rsidRPr="00B138F3" w:rsidRDefault="001C37B0" w:rsidP="001C37B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33CAA91E" w14:textId="77777777" w:rsidR="001C37B0" w:rsidRPr="00B138F3" w:rsidRDefault="001C37B0" w:rsidP="001C37B0">
      <w:pPr>
        <w:widowControl w:val="0"/>
        <w:spacing w:after="160"/>
        <w:rPr>
          <w:rFonts w:ascii="GHEA Grapalat" w:hAnsi="GHEA Grapalat" w:cs="GHEA Grapalat"/>
          <w:b/>
          <w:sz w:val="22"/>
          <w:szCs w:val="22"/>
        </w:rPr>
      </w:pPr>
    </w:p>
    <w:p w14:paraId="00C6C5C2" w14:textId="77777777" w:rsidR="001C37B0" w:rsidRPr="00B138F3" w:rsidRDefault="001C37B0" w:rsidP="001C37B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9D5F7E" w14:textId="77777777" w:rsidR="001C37B0" w:rsidRPr="00B138F3" w:rsidRDefault="001C37B0" w:rsidP="001C37B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655193" w14:textId="77777777" w:rsidR="001C37B0" w:rsidRPr="00B138F3" w:rsidRDefault="001C37B0" w:rsidP="001C37B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DF72974" w14:textId="77777777" w:rsidR="001C37B0" w:rsidRPr="00B138F3" w:rsidRDefault="001C37B0" w:rsidP="001C37B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FE11B2" w14:textId="77777777" w:rsidR="001C37B0" w:rsidRPr="00B138F3" w:rsidRDefault="001C37B0" w:rsidP="001C37B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F9A93D" w14:textId="77777777" w:rsidR="001C37B0" w:rsidRPr="00B138F3" w:rsidRDefault="001C37B0" w:rsidP="001C37B0">
      <w:pPr>
        <w:widowControl w:val="0"/>
        <w:spacing w:after="160"/>
        <w:ind w:firstLine="709"/>
        <w:jc w:val="both"/>
        <w:rPr>
          <w:rFonts w:ascii="GHEA Grapalat" w:hAnsi="GHEA Grapalat" w:cs="GHEA Grapalat"/>
          <w:sz w:val="22"/>
          <w:szCs w:val="22"/>
        </w:rPr>
      </w:pPr>
    </w:p>
    <w:p w14:paraId="52DE5F40" w14:textId="77777777" w:rsidR="001C37B0" w:rsidRPr="00B138F3" w:rsidRDefault="001C37B0" w:rsidP="001C37B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F90F24" w14:textId="49953993" w:rsidR="001C37B0" w:rsidRPr="009377B5" w:rsidRDefault="001C37B0" w:rsidP="001C37B0">
      <w:pPr>
        <w:pStyle w:val="BodyTextIndent3"/>
        <w:widowControl w:val="0"/>
        <w:spacing w:after="160" w:line="240" w:lineRule="auto"/>
        <w:rPr>
          <w:rFonts w:ascii="GHEA Grapalat" w:hAnsi="GHEA Grapalat"/>
          <w:lang w:val="hy-AM"/>
        </w:rPr>
      </w:pPr>
      <w:r w:rsidRPr="00B138F3">
        <w:rPr>
          <w:rFonts w:ascii="GHEA Grapalat" w:hAnsi="GHEA Grapalat"/>
          <w:sz w:val="22"/>
          <w:szCs w:val="22"/>
        </w:rPr>
        <w:t>1</w:t>
      </w:r>
      <w:r>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Pr="00AD6B7B">
        <w:rPr>
          <w:rFonts w:ascii="GHEA Grapalat" w:hAnsi="GHEA Grapalat"/>
          <w:b/>
        </w:rPr>
        <w:t>Гарнинский муниципалитет</w:t>
      </w:r>
      <w:r w:rsidRPr="00DA5EA0">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r>
        <w:rPr>
          <w:rFonts w:ascii="GHEA Grapalat" w:hAnsi="GHEA Grapalat"/>
          <w:b/>
          <w:i/>
          <w:lang w:val="hy-AM" w:eastAsia="en-US" w:bidi="ar-SA"/>
        </w:rPr>
        <w:t>.</w:t>
      </w:r>
    </w:p>
    <w:p w14:paraId="68C69957" w14:textId="77777777" w:rsidR="001C37B0" w:rsidRPr="00B138F3" w:rsidRDefault="001C37B0" w:rsidP="001C37B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F58077"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4E113F"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F88AB0"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ED2B86"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AB8641"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4A2588"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EBBE8"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CB8388"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81C07D"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C24B35"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C1B40"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83E4EC6" w14:textId="77777777" w:rsidR="001C37B0" w:rsidRPr="00B138F3" w:rsidRDefault="001C37B0" w:rsidP="001C37B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960EAAD" w14:textId="77777777" w:rsidR="001C37B0" w:rsidRPr="00B138F3" w:rsidRDefault="001C37B0" w:rsidP="001C37B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17EC81"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D8DBCB" w14:textId="77777777" w:rsidR="001C37B0" w:rsidRPr="00B138F3"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74C6CD" w14:textId="77777777" w:rsidR="001C37B0" w:rsidRPr="00B138F3" w:rsidDel="00A13215" w:rsidRDefault="001C37B0" w:rsidP="001C37B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FB67F6" w14:textId="77777777" w:rsidR="001C37B0" w:rsidRPr="00B138F3" w:rsidRDefault="001C37B0" w:rsidP="001C37B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D018C4" w14:textId="77777777" w:rsidR="001C37B0" w:rsidRPr="00B138F3" w:rsidRDefault="001C37B0" w:rsidP="001C37B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52F8B8" w14:textId="77777777" w:rsidR="001C37B0" w:rsidRPr="00B138F3" w:rsidRDefault="001C37B0" w:rsidP="001C37B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1CA760" w14:textId="77777777" w:rsidR="001C37B0" w:rsidRPr="00B138F3" w:rsidRDefault="001C37B0" w:rsidP="001C37B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4DE385" w14:textId="77777777" w:rsidR="001C37B0" w:rsidRPr="00B138F3" w:rsidRDefault="001C37B0" w:rsidP="001C37B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1E3065" w14:textId="77777777" w:rsidR="001C37B0" w:rsidRPr="00B138F3" w:rsidRDefault="001C37B0" w:rsidP="001C37B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63336CAE" w14:textId="77777777" w:rsidR="001C37B0" w:rsidRPr="00B138F3" w:rsidRDefault="001C37B0" w:rsidP="001C37B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DD2ED2" w14:textId="77777777" w:rsidR="001C37B0" w:rsidRPr="00B138F3" w:rsidRDefault="001C37B0" w:rsidP="001C37B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E59FF70" w14:textId="77777777" w:rsidR="001C37B0" w:rsidRPr="00B138F3" w:rsidRDefault="001C37B0" w:rsidP="001C37B0">
      <w:pPr>
        <w:widowControl w:val="0"/>
        <w:spacing w:after="160"/>
        <w:jc w:val="right"/>
        <w:rPr>
          <w:rFonts w:ascii="GHEA Grapalat" w:hAnsi="GHEA Grapalat"/>
          <w:sz w:val="22"/>
          <w:szCs w:val="22"/>
        </w:rPr>
      </w:pPr>
    </w:p>
    <w:p w14:paraId="4DA93AA9" w14:textId="77777777" w:rsidR="001C37B0" w:rsidRPr="00B138F3" w:rsidRDefault="001C37B0" w:rsidP="001C37B0">
      <w:pPr>
        <w:widowControl w:val="0"/>
        <w:spacing w:after="160"/>
        <w:jc w:val="right"/>
        <w:rPr>
          <w:rFonts w:ascii="GHEA Grapalat" w:hAnsi="GHEA Grapalat"/>
          <w:sz w:val="22"/>
          <w:szCs w:val="22"/>
        </w:rPr>
      </w:pPr>
      <w:r w:rsidRPr="00B138F3">
        <w:rPr>
          <w:rFonts w:ascii="GHEA Grapalat" w:hAnsi="GHEA Grapalat"/>
          <w:sz w:val="22"/>
          <w:szCs w:val="22"/>
        </w:rPr>
        <w:t>М. П.</w:t>
      </w:r>
    </w:p>
    <w:p w14:paraId="703C5077" w14:textId="77777777" w:rsidR="001C37B0" w:rsidRPr="00B138F3" w:rsidRDefault="001C37B0" w:rsidP="001C37B0">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4E7D4B9" w14:textId="77777777" w:rsidR="001C37B0" w:rsidRPr="00B138F3" w:rsidRDefault="001C37B0" w:rsidP="001C37B0">
      <w:pPr>
        <w:widowControl w:val="0"/>
        <w:spacing w:after="160"/>
        <w:jc w:val="both"/>
        <w:rPr>
          <w:rFonts w:ascii="GHEA Grapalat" w:hAnsi="GHEA Grapalat"/>
          <w:sz w:val="22"/>
          <w:szCs w:val="22"/>
        </w:rPr>
      </w:pPr>
    </w:p>
    <w:p w14:paraId="5CD8A1D6" w14:textId="77777777" w:rsidR="001C37B0" w:rsidRPr="00B138F3" w:rsidRDefault="001C37B0" w:rsidP="001C37B0">
      <w:pPr>
        <w:widowControl w:val="0"/>
        <w:spacing w:after="160"/>
        <w:jc w:val="both"/>
        <w:rPr>
          <w:rFonts w:ascii="GHEA Grapalat" w:hAnsi="GHEA Grapalat"/>
          <w:sz w:val="22"/>
          <w:szCs w:val="22"/>
        </w:rPr>
      </w:pPr>
    </w:p>
    <w:p w14:paraId="7DC56668" w14:textId="77777777" w:rsidR="001C37B0" w:rsidRPr="00B138F3" w:rsidRDefault="001C37B0" w:rsidP="001C37B0">
      <w:pPr>
        <w:rPr>
          <w:sz w:val="22"/>
          <w:szCs w:val="22"/>
        </w:rPr>
      </w:pPr>
    </w:p>
    <w:p w14:paraId="18F6918E" w14:textId="77777777" w:rsidR="001C37B0" w:rsidRPr="00B138F3" w:rsidRDefault="001C37B0" w:rsidP="001C37B0">
      <w:pPr>
        <w:widowControl w:val="0"/>
        <w:spacing w:after="160"/>
        <w:ind w:left="567" w:right="565"/>
        <w:jc w:val="both"/>
        <w:rPr>
          <w:rFonts w:ascii="GHEA Grapalat" w:hAnsi="GHEA Grapalat"/>
          <w:sz w:val="22"/>
          <w:szCs w:val="22"/>
        </w:rPr>
      </w:pPr>
    </w:p>
    <w:p w14:paraId="463AAC1C" w14:textId="77777777" w:rsidR="001C37B0" w:rsidRPr="00B138F3" w:rsidRDefault="001C37B0" w:rsidP="001C37B0">
      <w:pPr>
        <w:widowControl w:val="0"/>
        <w:spacing w:after="160"/>
        <w:ind w:left="567" w:right="565"/>
        <w:jc w:val="center"/>
        <w:rPr>
          <w:rFonts w:ascii="GHEA Grapalat" w:hAnsi="GHEA Grapalat"/>
          <w:b/>
          <w:sz w:val="22"/>
          <w:szCs w:val="22"/>
        </w:rPr>
      </w:pPr>
    </w:p>
    <w:p w14:paraId="53E97880" w14:textId="77777777" w:rsidR="001C37B0" w:rsidRPr="00B138F3" w:rsidRDefault="001C37B0" w:rsidP="001C37B0">
      <w:pPr>
        <w:widowControl w:val="0"/>
        <w:spacing w:after="160"/>
        <w:ind w:left="567" w:right="565"/>
        <w:jc w:val="center"/>
        <w:rPr>
          <w:rFonts w:ascii="GHEA Grapalat" w:hAnsi="GHEA Grapalat"/>
          <w:b/>
          <w:sz w:val="22"/>
          <w:szCs w:val="22"/>
        </w:rPr>
      </w:pPr>
    </w:p>
    <w:p w14:paraId="3EC0A788" w14:textId="77777777" w:rsidR="001C37B0" w:rsidRPr="00B138F3" w:rsidRDefault="001C37B0" w:rsidP="001C37B0">
      <w:pPr>
        <w:widowControl w:val="0"/>
        <w:spacing w:after="160"/>
        <w:ind w:left="567" w:right="565"/>
        <w:jc w:val="center"/>
        <w:rPr>
          <w:rFonts w:ascii="GHEA Grapalat" w:hAnsi="GHEA Grapalat"/>
          <w:b/>
          <w:sz w:val="22"/>
          <w:szCs w:val="22"/>
        </w:rPr>
      </w:pPr>
    </w:p>
    <w:p w14:paraId="7FE7EEDC" w14:textId="77777777" w:rsidR="001C37B0" w:rsidRPr="00B138F3" w:rsidRDefault="001C37B0" w:rsidP="001C37B0">
      <w:pPr>
        <w:widowControl w:val="0"/>
        <w:spacing w:after="160"/>
        <w:ind w:left="567" w:right="565"/>
        <w:jc w:val="center"/>
        <w:rPr>
          <w:rFonts w:ascii="GHEA Grapalat" w:hAnsi="GHEA Grapalat"/>
          <w:b/>
          <w:sz w:val="22"/>
          <w:szCs w:val="22"/>
        </w:rPr>
      </w:pPr>
    </w:p>
    <w:p w14:paraId="7FC361AF" w14:textId="77777777" w:rsidR="001C37B0" w:rsidRPr="00B138F3" w:rsidRDefault="001C37B0" w:rsidP="001C37B0">
      <w:pPr>
        <w:widowControl w:val="0"/>
        <w:spacing w:after="160"/>
        <w:ind w:left="567" w:right="565"/>
        <w:jc w:val="center"/>
        <w:rPr>
          <w:rFonts w:ascii="GHEA Grapalat" w:hAnsi="GHEA Grapalat"/>
          <w:b/>
          <w:sz w:val="22"/>
          <w:szCs w:val="22"/>
        </w:rPr>
      </w:pPr>
    </w:p>
    <w:p w14:paraId="058768D8" w14:textId="77777777" w:rsidR="001C37B0" w:rsidRPr="00B138F3" w:rsidRDefault="001C37B0" w:rsidP="001C37B0">
      <w:pPr>
        <w:widowControl w:val="0"/>
        <w:spacing w:after="160"/>
        <w:ind w:left="567" w:right="565"/>
        <w:jc w:val="center"/>
        <w:rPr>
          <w:rFonts w:ascii="GHEA Grapalat" w:hAnsi="GHEA Grapalat"/>
          <w:b/>
        </w:rPr>
      </w:pPr>
    </w:p>
    <w:p w14:paraId="36CDDA18" w14:textId="77777777" w:rsidR="001C37B0" w:rsidRPr="00B138F3" w:rsidRDefault="001C37B0" w:rsidP="001C37B0">
      <w:pPr>
        <w:widowControl w:val="0"/>
        <w:spacing w:after="160"/>
        <w:ind w:left="567" w:right="565"/>
        <w:jc w:val="center"/>
        <w:rPr>
          <w:rFonts w:ascii="GHEA Grapalat" w:hAnsi="GHEA Grapalat"/>
          <w:b/>
        </w:rPr>
      </w:pPr>
    </w:p>
    <w:p w14:paraId="1234AA55" w14:textId="77777777" w:rsidR="001C37B0" w:rsidRPr="00B138F3" w:rsidRDefault="001C37B0" w:rsidP="001C37B0">
      <w:pPr>
        <w:widowControl w:val="0"/>
        <w:spacing w:after="160"/>
        <w:ind w:left="567" w:right="565"/>
        <w:jc w:val="center"/>
        <w:rPr>
          <w:rFonts w:ascii="GHEA Grapalat" w:hAnsi="GHEA Grapalat"/>
          <w:b/>
        </w:rPr>
      </w:pPr>
    </w:p>
    <w:p w14:paraId="097729AB" w14:textId="77777777" w:rsidR="001C37B0" w:rsidRPr="00B138F3" w:rsidRDefault="001C37B0" w:rsidP="001C37B0">
      <w:pPr>
        <w:widowControl w:val="0"/>
        <w:spacing w:after="160"/>
        <w:ind w:left="567" w:right="565"/>
        <w:jc w:val="center"/>
        <w:rPr>
          <w:rFonts w:ascii="GHEA Grapalat" w:hAnsi="GHEA Grapalat"/>
          <w:b/>
        </w:rPr>
      </w:pPr>
    </w:p>
    <w:p w14:paraId="3B862DBC" w14:textId="77777777" w:rsidR="001C37B0" w:rsidRPr="00B138F3" w:rsidRDefault="001C37B0" w:rsidP="001C37B0">
      <w:pPr>
        <w:widowControl w:val="0"/>
        <w:spacing w:after="160"/>
        <w:ind w:left="567" w:right="565"/>
        <w:jc w:val="center"/>
        <w:rPr>
          <w:rFonts w:ascii="GHEA Grapalat" w:hAnsi="GHEA Grapalat"/>
          <w:b/>
        </w:rPr>
      </w:pPr>
    </w:p>
    <w:p w14:paraId="25954A02" w14:textId="77777777" w:rsidR="001C37B0" w:rsidRPr="00B138F3" w:rsidRDefault="001C37B0" w:rsidP="001C37B0">
      <w:pPr>
        <w:widowControl w:val="0"/>
        <w:spacing w:after="160"/>
        <w:ind w:left="567" w:right="565"/>
        <w:jc w:val="center"/>
        <w:rPr>
          <w:rFonts w:ascii="GHEA Grapalat" w:hAnsi="GHEA Grapalat"/>
          <w:b/>
        </w:rPr>
      </w:pPr>
    </w:p>
    <w:p w14:paraId="6B44F7DB" w14:textId="77777777" w:rsidR="001C37B0" w:rsidRPr="00B138F3" w:rsidRDefault="001C37B0" w:rsidP="001C37B0">
      <w:pPr>
        <w:widowControl w:val="0"/>
        <w:spacing w:after="160"/>
        <w:ind w:left="567" w:right="565"/>
        <w:jc w:val="center"/>
        <w:rPr>
          <w:rFonts w:ascii="GHEA Grapalat" w:hAnsi="GHEA Grapalat"/>
          <w:b/>
        </w:rPr>
      </w:pPr>
    </w:p>
    <w:p w14:paraId="4FE57130" w14:textId="77777777" w:rsidR="001C37B0" w:rsidRPr="00B138F3" w:rsidRDefault="001C37B0" w:rsidP="001C37B0">
      <w:pPr>
        <w:widowControl w:val="0"/>
        <w:spacing w:after="160"/>
        <w:ind w:left="567" w:right="565"/>
        <w:jc w:val="center"/>
        <w:rPr>
          <w:rFonts w:ascii="GHEA Grapalat" w:hAnsi="GHEA Grapalat"/>
          <w:b/>
        </w:rPr>
      </w:pPr>
    </w:p>
    <w:p w14:paraId="3034162E" w14:textId="77777777" w:rsidR="001C37B0" w:rsidRPr="00B138F3" w:rsidRDefault="001C37B0" w:rsidP="001C37B0">
      <w:pPr>
        <w:widowControl w:val="0"/>
        <w:spacing w:after="160"/>
        <w:ind w:left="567" w:right="565"/>
        <w:jc w:val="center"/>
        <w:rPr>
          <w:rFonts w:ascii="GHEA Grapalat" w:hAnsi="GHEA Grapalat"/>
          <w:b/>
        </w:rPr>
      </w:pPr>
    </w:p>
    <w:p w14:paraId="5943B116" w14:textId="77777777" w:rsidR="001C37B0" w:rsidRPr="00B138F3" w:rsidRDefault="001C37B0" w:rsidP="001C37B0">
      <w:pPr>
        <w:widowControl w:val="0"/>
        <w:spacing w:after="160"/>
        <w:ind w:left="567" w:right="565"/>
        <w:jc w:val="center"/>
        <w:rPr>
          <w:rFonts w:ascii="GHEA Grapalat" w:hAnsi="GHEA Grapalat"/>
          <w:b/>
        </w:rPr>
      </w:pPr>
    </w:p>
    <w:p w14:paraId="14ED72AF" w14:textId="77777777" w:rsidR="001C37B0" w:rsidRPr="00B138F3" w:rsidRDefault="001C37B0" w:rsidP="001C37B0">
      <w:pPr>
        <w:widowControl w:val="0"/>
        <w:spacing w:after="160"/>
        <w:ind w:left="567" w:right="565"/>
        <w:jc w:val="center"/>
        <w:rPr>
          <w:rFonts w:ascii="GHEA Grapalat" w:hAnsi="GHEA Grapalat"/>
          <w:b/>
        </w:rPr>
      </w:pPr>
    </w:p>
    <w:p w14:paraId="7455674E" w14:textId="77777777" w:rsidR="001C37B0" w:rsidRPr="00B138F3" w:rsidRDefault="001C37B0" w:rsidP="001C37B0">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37B0" w:rsidRPr="00B138F3" w14:paraId="5B7D416E"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92356" w14:textId="77777777" w:rsidR="001C37B0" w:rsidRPr="00B138F3" w:rsidRDefault="001C37B0" w:rsidP="001C37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37B0" w:rsidRPr="00B138F3" w14:paraId="1CC39447"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3F2B9" w14:textId="77777777" w:rsidR="001C37B0" w:rsidRPr="00B138F3" w:rsidRDefault="001C37B0" w:rsidP="001C37B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37B0" w:rsidRPr="00B138F3" w14:paraId="4FDEB145" w14:textId="77777777" w:rsidTr="001C37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C1F05" w14:textId="77777777" w:rsidR="001C37B0" w:rsidRPr="00B138F3" w:rsidRDefault="001C37B0" w:rsidP="001C37B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37B0" w:rsidRPr="00B138F3" w14:paraId="14CE5617" w14:textId="77777777" w:rsidTr="001C37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3959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37B0" w:rsidRPr="00B138F3" w14:paraId="2B46F135" w14:textId="77777777" w:rsidTr="001C37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9657B"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37B0" w:rsidRPr="00B138F3" w14:paraId="2F387B39" w14:textId="77777777" w:rsidTr="001C37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049B5"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37B0" w:rsidRPr="00B138F3" w14:paraId="27AD8D24"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04B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37B0" w:rsidRPr="00B138F3" w14:paraId="1D1CF530"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C5B72"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37B0" w:rsidRPr="00B138F3" w14:paraId="71851E23"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704EE"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56310">
              <w:rPr>
                <w:rFonts w:ascii="GHEA Grapalat" w:hAnsi="GHEA Grapalat"/>
                <w:b/>
                <w:lang w:bidi="ar-SA"/>
              </w:rPr>
              <w:t xml:space="preserve"> Гарнинский муниципалитет</w:t>
            </w:r>
          </w:p>
        </w:tc>
      </w:tr>
      <w:tr w:rsidR="001C37B0" w:rsidRPr="00B138F3" w14:paraId="6DE63D30"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2125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37B0" w:rsidRPr="00B138F3" w14:paraId="377943F2" w14:textId="77777777" w:rsidTr="001C37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6535F"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A1A8A">
              <w:rPr>
                <w:rFonts w:ascii="GHEA Grapalat" w:hAnsi="GHEA Grapalat"/>
              </w:rPr>
              <w:t>03560247</w:t>
            </w:r>
          </w:p>
        </w:tc>
      </w:tr>
      <w:tr w:rsidR="001C37B0" w:rsidRPr="00B138F3" w14:paraId="56AB90EA" w14:textId="77777777" w:rsidTr="001C37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06BFD"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1C37B0" w:rsidRPr="00B138F3" w14:paraId="4188A3A5" w14:textId="77777777" w:rsidTr="001C37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35034"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BE528F">
              <w:rPr>
                <w:rFonts w:ascii="Sylfaen" w:hAnsi="Sylfaen"/>
                <w:b/>
                <w:color w:val="333333"/>
                <w:sz w:val="22"/>
                <w:szCs w:val="22"/>
                <w:shd w:val="clear" w:color="auto" w:fill="FFFFFF"/>
                <w:lang w:val="en-US" w:eastAsia="en-US" w:bidi="ar-SA"/>
              </w:rPr>
              <w:t>900008000664</w:t>
            </w:r>
          </w:p>
        </w:tc>
      </w:tr>
      <w:tr w:rsidR="001C37B0" w:rsidRPr="00B138F3" w14:paraId="7F6733A0"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AD918"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37B0" w:rsidRPr="00B138F3" w14:paraId="3747483C"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46D0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37B0" w:rsidRPr="00B138F3" w14:paraId="6FB07B4A"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B0375"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37B0" w:rsidRPr="00B138F3" w14:paraId="44C88C20"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6B347"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C37B0" w:rsidRPr="00B138F3" w14:paraId="138FA723" w14:textId="77777777" w:rsidTr="001C37B0">
        <w:trPr>
          <w:trHeight w:val="424"/>
        </w:trPr>
        <w:tc>
          <w:tcPr>
            <w:tcW w:w="10980" w:type="dxa"/>
            <w:gridSpan w:val="2"/>
            <w:tcBorders>
              <w:top w:val="single" w:sz="4" w:space="0" w:color="auto"/>
              <w:left w:val="single" w:sz="4" w:space="0" w:color="auto"/>
              <w:right w:val="single" w:sz="4" w:space="0" w:color="000000"/>
            </w:tcBorders>
            <w:noWrap/>
            <w:vAlign w:val="bottom"/>
          </w:tcPr>
          <w:p w14:paraId="5CB47F97"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37B0" w:rsidRPr="00B138F3" w14:paraId="2179E5DB" w14:textId="77777777" w:rsidTr="001C37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BB70B"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37B0" w:rsidRPr="00B138F3" w14:paraId="6370AB82" w14:textId="77777777" w:rsidTr="001C37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3D9A0" w14:textId="77777777" w:rsidR="001C37B0" w:rsidRPr="00B138F3" w:rsidRDefault="001C37B0" w:rsidP="001C37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37B0" w:rsidRPr="00B138F3" w14:paraId="41152AF7" w14:textId="77777777" w:rsidTr="001C37B0">
        <w:trPr>
          <w:trHeight w:val="2194"/>
        </w:trPr>
        <w:tc>
          <w:tcPr>
            <w:tcW w:w="5616" w:type="dxa"/>
            <w:tcBorders>
              <w:top w:val="nil"/>
              <w:left w:val="single" w:sz="4" w:space="0" w:color="auto"/>
              <w:bottom w:val="single" w:sz="4" w:space="0" w:color="auto"/>
              <w:right w:val="single" w:sz="4" w:space="0" w:color="auto"/>
            </w:tcBorders>
            <w:noWrap/>
            <w:vAlign w:val="bottom"/>
          </w:tcPr>
          <w:p w14:paraId="74709901" w14:textId="77777777" w:rsidR="001C37B0" w:rsidRPr="00B138F3" w:rsidRDefault="001C37B0" w:rsidP="001C37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AAA218" w14:textId="77777777" w:rsidR="001C37B0" w:rsidRPr="00B138F3" w:rsidRDefault="001C37B0" w:rsidP="001C37B0">
            <w:pPr>
              <w:widowControl w:val="0"/>
              <w:spacing w:after="160"/>
              <w:rPr>
                <w:rFonts w:ascii="GHEA Grapalat" w:hAnsi="GHEA Grapalat" w:cs="Sylfaen"/>
              </w:rPr>
            </w:pPr>
          </w:p>
          <w:p w14:paraId="13192765" w14:textId="77777777" w:rsidR="001C37B0" w:rsidRPr="00B138F3" w:rsidRDefault="001C37B0" w:rsidP="001C37B0">
            <w:pPr>
              <w:widowControl w:val="0"/>
              <w:spacing w:after="160"/>
              <w:jc w:val="right"/>
              <w:rPr>
                <w:rFonts w:ascii="GHEA Grapalat" w:hAnsi="GHEA Grapalat" w:cs="Tahoma"/>
              </w:rPr>
            </w:pPr>
            <w:r w:rsidRPr="00B138F3">
              <w:rPr>
                <w:rFonts w:ascii="GHEA Grapalat" w:hAnsi="GHEA Grapalat"/>
              </w:rPr>
              <w:t>/____________________/</w:t>
            </w:r>
          </w:p>
          <w:p w14:paraId="47091BC4" w14:textId="77777777" w:rsidR="001C37B0" w:rsidRPr="00B138F3" w:rsidRDefault="001C37B0" w:rsidP="001C37B0">
            <w:pPr>
              <w:widowControl w:val="0"/>
              <w:spacing w:after="160"/>
              <w:rPr>
                <w:rFonts w:ascii="GHEA Grapalat" w:hAnsi="GHEA Grapalat" w:cs="Sylfaen"/>
              </w:rPr>
            </w:pPr>
          </w:p>
          <w:p w14:paraId="437B1262"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637D0DD2" w14:textId="77777777" w:rsidR="001C37B0" w:rsidRPr="00B138F3" w:rsidRDefault="001C37B0" w:rsidP="001C37B0">
            <w:pPr>
              <w:widowControl w:val="0"/>
              <w:spacing w:after="160"/>
              <w:rPr>
                <w:rFonts w:ascii="GHEA Grapalat" w:hAnsi="GHEA Grapalat" w:cs="Sylfaen"/>
              </w:rPr>
            </w:pPr>
          </w:p>
          <w:p w14:paraId="4F88116C" w14:textId="77777777" w:rsidR="001C37B0" w:rsidRPr="00B138F3" w:rsidRDefault="001C37B0" w:rsidP="001C37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1137CC" w14:textId="77777777" w:rsidR="001C37B0" w:rsidRPr="00B138F3" w:rsidRDefault="001C37B0" w:rsidP="001C37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966599" w14:textId="77777777" w:rsidR="001C37B0" w:rsidRPr="00B138F3" w:rsidRDefault="001C37B0" w:rsidP="001C37B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C48C46" w14:textId="77777777" w:rsidR="001C37B0" w:rsidRPr="00B138F3" w:rsidRDefault="001C37B0" w:rsidP="001C37B0">
            <w:pPr>
              <w:widowControl w:val="0"/>
              <w:spacing w:after="160"/>
              <w:rPr>
                <w:rFonts w:ascii="GHEA Grapalat" w:hAnsi="GHEA Grapalat" w:cs="Sylfaen"/>
              </w:rPr>
            </w:pPr>
          </w:p>
          <w:p w14:paraId="044656A4"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197672C6" w14:textId="77777777" w:rsidR="001C37B0" w:rsidRPr="00B138F3" w:rsidRDefault="001C37B0" w:rsidP="001C37B0">
            <w:pPr>
              <w:widowControl w:val="0"/>
              <w:spacing w:after="160"/>
              <w:jc w:val="right"/>
              <w:rPr>
                <w:rFonts w:ascii="GHEA Grapalat" w:hAnsi="GHEA Grapalat" w:cs="Tahoma"/>
              </w:rPr>
            </w:pPr>
          </w:p>
          <w:p w14:paraId="701DDB50"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44736D8B" w14:textId="77777777" w:rsidR="001C37B0" w:rsidRPr="00B138F3" w:rsidRDefault="001C37B0" w:rsidP="001C37B0">
            <w:pPr>
              <w:widowControl w:val="0"/>
              <w:spacing w:after="160"/>
              <w:rPr>
                <w:rFonts w:ascii="GHEA Grapalat" w:hAnsi="GHEA Grapalat" w:cs="Sylfaen"/>
              </w:rPr>
            </w:pPr>
          </w:p>
          <w:p w14:paraId="1B3E537A" w14:textId="77777777" w:rsidR="001C37B0" w:rsidRPr="00B138F3" w:rsidRDefault="001C37B0" w:rsidP="001C37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37B0" w:rsidRPr="00B138F3" w14:paraId="2298A7FE" w14:textId="77777777" w:rsidTr="001C37B0">
        <w:trPr>
          <w:trHeight w:val="2194"/>
        </w:trPr>
        <w:tc>
          <w:tcPr>
            <w:tcW w:w="5616" w:type="dxa"/>
            <w:tcBorders>
              <w:top w:val="single" w:sz="4" w:space="0" w:color="auto"/>
              <w:left w:val="single" w:sz="4" w:space="0" w:color="auto"/>
              <w:right w:val="single" w:sz="4" w:space="0" w:color="auto"/>
            </w:tcBorders>
            <w:noWrap/>
            <w:vAlign w:val="bottom"/>
          </w:tcPr>
          <w:p w14:paraId="641E0FAF" w14:textId="77777777" w:rsidR="001C37B0" w:rsidRPr="00B138F3" w:rsidRDefault="001C37B0" w:rsidP="001C37B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04C9120" w14:textId="77777777" w:rsidR="001C37B0" w:rsidRPr="00B138F3" w:rsidRDefault="001C37B0" w:rsidP="001C37B0">
            <w:pPr>
              <w:widowControl w:val="0"/>
              <w:spacing w:after="160"/>
              <w:rPr>
                <w:rFonts w:ascii="GHEA Grapalat" w:hAnsi="GHEA Grapalat"/>
              </w:rPr>
            </w:pPr>
          </w:p>
          <w:p w14:paraId="44686FB0" w14:textId="77777777" w:rsidR="001C37B0" w:rsidRPr="00B138F3" w:rsidRDefault="001C37B0" w:rsidP="001C37B0">
            <w:pPr>
              <w:widowControl w:val="0"/>
              <w:jc w:val="right"/>
              <w:rPr>
                <w:rFonts w:ascii="GHEA Grapalat" w:hAnsi="GHEA Grapalat" w:cs="Tahoma"/>
              </w:rPr>
            </w:pPr>
            <w:r w:rsidRPr="00B138F3">
              <w:rPr>
                <w:rFonts w:ascii="GHEA Grapalat" w:hAnsi="GHEA Grapalat"/>
              </w:rPr>
              <w:t>/____________________/</w:t>
            </w:r>
          </w:p>
          <w:p w14:paraId="75917E8A" w14:textId="77777777" w:rsidR="001C37B0" w:rsidRPr="00B138F3" w:rsidRDefault="001C37B0" w:rsidP="001C37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B05889" w14:textId="77777777" w:rsidR="001C37B0" w:rsidRPr="00B138F3" w:rsidRDefault="001C37B0" w:rsidP="001C37B0">
            <w:pPr>
              <w:widowControl w:val="0"/>
              <w:spacing w:after="160"/>
              <w:rPr>
                <w:rFonts w:ascii="GHEA Grapalat" w:hAnsi="GHEA Grapalat" w:cs="Tahoma"/>
              </w:rPr>
            </w:pPr>
          </w:p>
          <w:p w14:paraId="2D4168E5" w14:textId="77777777" w:rsidR="001C37B0" w:rsidRPr="00B138F3" w:rsidRDefault="001C37B0" w:rsidP="001C37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61ECF6" w14:textId="77777777" w:rsidR="001C37B0" w:rsidRPr="00B138F3" w:rsidRDefault="001C37B0" w:rsidP="001C37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CC760D" w14:textId="77777777" w:rsidR="001C37B0" w:rsidRPr="00B138F3" w:rsidRDefault="001C37B0" w:rsidP="001C37B0">
            <w:pPr>
              <w:widowControl w:val="0"/>
              <w:spacing w:after="160"/>
              <w:rPr>
                <w:rFonts w:ascii="GHEA Grapalat" w:hAnsi="GHEA Grapalat" w:cs="Tahoma"/>
              </w:rPr>
            </w:pPr>
          </w:p>
          <w:p w14:paraId="12D9C504" w14:textId="77777777" w:rsidR="001C37B0" w:rsidRPr="00B138F3" w:rsidRDefault="001C37B0" w:rsidP="001C37B0">
            <w:pPr>
              <w:widowControl w:val="0"/>
              <w:jc w:val="right"/>
              <w:rPr>
                <w:rFonts w:ascii="GHEA Grapalat" w:hAnsi="GHEA Grapalat" w:cs="Tahoma"/>
              </w:rPr>
            </w:pPr>
            <w:r w:rsidRPr="00B138F3">
              <w:rPr>
                <w:rFonts w:ascii="GHEA Grapalat" w:hAnsi="GHEA Grapalat"/>
              </w:rPr>
              <w:t>/____________________/</w:t>
            </w:r>
          </w:p>
          <w:p w14:paraId="4767DA55" w14:textId="77777777" w:rsidR="001C37B0" w:rsidRPr="00B138F3" w:rsidRDefault="001C37B0" w:rsidP="001C37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2FCB56" w14:textId="77777777" w:rsidR="001C37B0" w:rsidRPr="00B138F3" w:rsidRDefault="001C37B0" w:rsidP="001C37B0">
            <w:pPr>
              <w:widowControl w:val="0"/>
              <w:spacing w:after="160"/>
              <w:rPr>
                <w:rFonts w:ascii="GHEA Grapalat" w:hAnsi="GHEA Grapalat" w:cs="Arial"/>
              </w:rPr>
            </w:pPr>
          </w:p>
        </w:tc>
      </w:tr>
      <w:tr w:rsidR="001C37B0" w:rsidRPr="00B138F3" w14:paraId="76857B2A" w14:textId="77777777" w:rsidTr="001C37B0">
        <w:trPr>
          <w:trHeight w:val="2194"/>
        </w:trPr>
        <w:tc>
          <w:tcPr>
            <w:tcW w:w="5616" w:type="dxa"/>
            <w:tcBorders>
              <w:top w:val="nil"/>
              <w:left w:val="single" w:sz="4" w:space="0" w:color="auto"/>
              <w:bottom w:val="single" w:sz="4" w:space="0" w:color="auto"/>
              <w:right w:val="single" w:sz="4" w:space="0" w:color="auto"/>
            </w:tcBorders>
            <w:noWrap/>
            <w:vAlign w:val="bottom"/>
          </w:tcPr>
          <w:p w14:paraId="55717797" w14:textId="77777777" w:rsidR="001C37B0" w:rsidRPr="00B138F3" w:rsidRDefault="001C37B0" w:rsidP="001C37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05BE28" w14:textId="77777777" w:rsidR="001C37B0" w:rsidRPr="00B138F3" w:rsidRDefault="001C37B0" w:rsidP="001C37B0">
            <w:pPr>
              <w:widowControl w:val="0"/>
              <w:spacing w:after="160"/>
              <w:rPr>
                <w:rFonts w:ascii="GHEA Grapalat" w:hAnsi="GHEA Grapalat" w:cs="Sylfaen"/>
              </w:rPr>
            </w:pPr>
          </w:p>
          <w:p w14:paraId="605D10B8" w14:textId="77777777" w:rsidR="001C37B0" w:rsidRPr="00B138F3" w:rsidRDefault="001C37B0" w:rsidP="001C37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575D59" w14:textId="77777777" w:rsidR="001C37B0" w:rsidRPr="00B138F3" w:rsidRDefault="001C37B0" w:rsidP="001C37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A51EDC" w14:textId="77777777" w:rsidR="001C37B0" w:rsidRPr="00B138F3" w:rsidRDefault="001C37B0" w:rsidP="001C37B0">
            <w:pPr>
              <w:widowControl w:val="0"/>
              <w:spacing w:after="160"/>
              <w:rPr>
                <w:rFonts w:ascii="GHEA Grapalat" w:hAnsi="GHEA Grapalat"/>
              </w:rPr>
            </w:pPr>
          </w:p>
          <w:p w14:paraId="189DBDC2"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D2E33B" w14:textId="77777777" w:rsidR="001C37B0" w:rsidRPr="00B138F3" w:rsidRDefault="001C37B0" w:rsidP="001C37B0">
      <w:pPr>
        <w:widowControl w:val="0"/>
        <w:spacing w:after="160"/>
        <w:jc w:val="center"/>
        <w:rPr>
          <w:rFonts w:ascii="GHEA Grapalat" w:hAnsi="GHEA Grapalat" w:cs="Sylfaen"/>
        </w:rPr>
      </w:pPr>
    </w:p>
    <w:p w14:paraId="2A643AB5" w14:textId="77777777" w:rsidR="001C37B0" w:rsidRPr="00B138F3" w:rsidRDefault="001C37B0" w:rsidP="001C37B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2CF75C" w14:textId="77777777" w:rsidR="001C37B0" w:rsidRPr="00B138F3" w:rsidRDefault="001C37B0" w:rsidP="001C37B0">
      <w:pPr>
        <w:rPr>
          <w:rFonts w:ascii="GHEA Grapalat" w:hAnsi="GHEA Grapalat" w:cs="Sylfaen"/>
        </w:rPr>
      </w:pPr>
      <w:r w:rsidRPr="00B138F3">
        <w:rPr>
          <w:rFonts w:ascii="GHEA Grapalat" w:hAnsi="GHEA Grapalat" w:cs="Sylfaen"/>
        </w:rPr>
        <w:br w:type="page"/>
      </w:r>
    </w:p>
    <w:p w14:paraId="721A7ACE" w14:textId="77777777" w:rsidR="001C37B0" w:rsidRPr="00B138F3" w:rsidRDefault="001C37B0" w:rsidP="001C37B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37B0" w:rsidRPr="00B138F3" w14:paraId="7AF5342F" w14:textId="77777777" w:rsidTr="001C37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630B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E89EE6"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24A81B"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5209BE"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4CBA7B"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9ACF35"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0C0BE1"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309898"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5AE199"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8D9761"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37B0" w:rsidRPr="00B138F3" w14:paraId="3728F28D" w14:textId="77777777" w:rsidTr="001C37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FE803"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D47529"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9F76F8"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A3D019"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33E47"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37B0" w:rsidRPr="00B138F3" w14:paraId="3E76DFDA"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CD0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EB20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5F6F8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6A3D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07B35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37B0" w:rsidRPr="00B138F3" w14:paraId="3A2AF7D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6753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7C1366"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012E7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028C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083D7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37B0" w:rsidRPr="00B138F3" w14:paraId="1517DC4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2C56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0ADEA6"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0C59E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2A7D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E0601" w14:textId="77777777" w:rsidR="001C37B0" w:rsidRPr="00B138F3" w:rsidRDefault="001C37B0" w:rsidP="001C37B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49037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37B0" w:rsidRPr="00B138F3" w14:paraId="35490A5E"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A720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A52F0A"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0A6AD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F27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52F34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4BFD8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6F4EFD54"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F7D1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0E6CA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6B8E0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454F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AC914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6E7DA446"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6ED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FEC4C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CF5AB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6D05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3F24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73332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74C2A6DB"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3F41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88B88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1CE60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1DC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FBAC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3D1E5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C37B0" w:rsidRPr="00B138F3" w14:paraId="30FC2D5C"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80DE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8B2C5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31E1D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30C0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1D3E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8AC03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63F9F792"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EB2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9F058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A2C56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C12A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5664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911C5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466DEF6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B897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F448A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942CF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16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E657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965CA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37B0" w:rsidRPr="00B138F3" w14:paraId="4D3AFF4D"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0FD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19B71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92CCD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96E3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BFA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2301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6597E9F5"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1020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97338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9FFD5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6906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9F8AA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143F0F8A"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7576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E1373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0F9A7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663A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A115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88840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430C5E2B"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3DDA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9C06B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B9B42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02B2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71B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A7F91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37B0" w:rsidRPr="00B138F3" w14:paraId="5ACD966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57DE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3BB8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116A5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A49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8114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BC09B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37B0" w:rsidRPr="00B138F3" w14:paraId="6CB15A1C"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075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F5B21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BD623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D8D4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0D61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40490C5B"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E1C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136D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4C422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29A40" w14:textId="77777777" w:rsidR="001C37B0" w:rsidRPr="00DB7787" w:rsidRDefault="001C37B0" w:rsidP="001C37B0">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134590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0EF73522"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E79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A027E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26BA0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B8FD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9D0C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1BE39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37B0" w:rsidRPr="00B138F3" w14:paraId="39D0845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E1705" w14:textId="77777777" w:rsidR="001C37B0" w:rsidRPr="00B138F3" w:rsidDel="0010680B"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85E11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19647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FB751" w14:textId="77777777" w:rsidR="001C37B0" w:rsidRPr="00B138F3" w:rsidRDefault="001C37B0" w:rsidP="001C37B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987DF6" w14:textId="77777777" w:rsidR="001C37B0" w:rsidRPr="00B138F3" w:rsidRDefault="001C37B0" w:rsidP="001C37B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25108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F89DF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37B0" w:rsidRPr="00B138F3" w14:paraId="166B687E"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1CA4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692FD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5D8AE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599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42E1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08687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9B933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37B0" w:rsidRPr="00B138F3" w14:paraId="638536BD"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4768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92E65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B694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2A22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4B34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F5CB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A5178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37B0" w:rsidRPr="00B138F3" w14:paraId="331EFBC5"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EB8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06092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99752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0598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E722E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33AF3F" w14:textId="77777777" w:rsidR="001C37B0" w:rsidRPr="00B138F3" w:rsidRDefault="001C37B0" w:rsidP="001C37B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D6D2D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642CF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37B0" w:rsidRPr="00B138F3" w14:paraId="04AE3791"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D72D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B2D0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9BECC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6F90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1BD1D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CFDB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37B0" w:rsidRPr="00B138F3" w14:paraId="30F074E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6603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6BE3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ECAE8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F793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0ABBA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CCD83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90AAA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37B0" w:rsidRPr="00B138F3" w14:paraId="37B51FE3"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1BBC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4C9BE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06B18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49CF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6C0A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938CF"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5CDE0DFC"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5144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37558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D8502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4ED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87F2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63987E"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1F60613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B722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E855A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2AED0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C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FC86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8898F1"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4D2C1E79"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E6AF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DBA7A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C9F6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BAFB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1115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940FB9"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3AA6FF3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E1D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7B00A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D4DBE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654C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F91A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B4F1A4"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4D54F843"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9A44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3FA2E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58C4A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A4A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3181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F7695" w14:textId="77777777" w:rsidR="001C37B0" w:rsidRPr="00B138F3" w:rsidRDefault="001C37B0" w:rsidP="001C37B0">
            <w:pPr>
              <w:widowControl w:val="0"/>
              <w:spacing w:after="120"/>
              <w:jc w:val="center"/>
              <w:rPr>
                <w:rFonts w:ascii="GHEA Grapalat" w:hAnsi="GHEA Grapalat"/>
                <w:sz w:val="18"/>
                <w:szCs w:val="18"/>
              </w:rPr>
            </w:pPr>
          </w:p>
        </w:tc>
      </w:tr>
    </w:tbl>
    <w:p w14:paraId="4FC4FCC7" w14:textId="77777777" w:rsidR="001C37B0" w:rsidRPr="00B138F3" w:rsidRDefault="001C37B0" w:rsidP="001C37B0">
      <w:pPr>
        <w:widowControl w:val="0"/>
        <w:spacing w:after="160"/>
        <w:ind w:left="567" w:right="565"/>
        <w:jc w:val="center"/>
        <w:rPr>
          <w:rFonts w:ascii="GHEA Grapalat" w:hAnsi="GHEA Grapalat"/>
          <w:b/>
        </w:rPr>
      </w:pPr>
    </w:p>
    <w:p w14:paraId="53224159" w14:textId="77777777" w:rsidR="001C37B0" w:rsidRPr="00B138F3" w:rsidRDefault="001C37B0" w:rsidP="001C37B0">
      <w:pPr>
        <w:widowControl w:val="0"/>
        <w:spacing w:after="160"/>
        <w:ind w:left="567" w:right="565"/>
        <w:jc w:val="center"/>
        <w:rPr>
          <w:rFonts w:ascii="GHEA Grapalat" w:hAnsi="GHEA Grapalat"/>
          <w:b/>
        </w:rPr>
      </w:pPr>
    </w:p>
    <w:p w14:paraId="6431D21D" w14:textId="77777777" w:rsidR="001C37B0" w:rsidRPr="00B138F3" w:rsidRDefault="001C37B0" w:rsidP="001C37B0">
      <w:pPr>
        <w:widowControl w:val="0"/>
        <w:spacing w:after="160"/>
        <w:ind w:left="567" w:right="565"/>
        <w:jc w:val="center"/>
        <w:rPr>
          <w:rFonts w:ascii="GHEA Grapalat" w:hAnsi="GHEA Grapalat"/>
          <w:b/>
        </w:rPr>
      </w:pPr>
    </w:p>
    <w:p w14:paraId="66569A1E" w14:textId="77777777" w:rsidR="001C37B0" w:rsidRPr="00B138F3" w:rsidRDefault="001C37B0" w:rsidP="001C37B0">
      <w:pPr>
        <w:widowControl w:val="0"/>
        <w:spacing w:after="160"/>
        <w:ind w:left="567" w:right="565"/>
        <w:jc w:val="center"/>
        <w:rPr>
          <w:rFonts w:ascii="GHEA Grapalat" w:hAnsi="GHEA Grapalat"/>
          <w:b/>
        </w:rPr>
      </w:pPr>
    </w:p>
    <w:p w14:paraId="23636D35" w14:textId="77777777" w:rsidR="001C37B0" w:rsidRPr="00B138F3" w:rsidRDefault="001C37B0" w:rsidP="001C37B0">
      <w:pPr>
        <w:widowControl w:val="0"/>
        <w:spacing w:after="160"/>
        <w:ind w:left="567" w:right="565"/>
        <w:jc w:val="center"/>
        <w:rPr>
          <w:rFonts w:ascii="GHEA Grapalat" w:hAnsi="GHEA Grapalat"/>
          <w:b/>
        </w:rPr>
      </w:pPr>
    </w:p>
    <w:p w14:paraId="38614AD8" w14:textId="77777777" w:rsidR="001C37B0" w:rsidRPr="00B138F3" w:rsidRDefault="001C37B0" w:rsidP="001C37B0">
      <w:pPr>
        <w:widowControl w:val="0"/>
        <w:spacing w:after="160"/>
        <w:ind w:left="567" w:right="565"/>
        <w:jc w:val="center"/>
        <w:rPr>
          <w:rFonts w:ascii="GHEA Grapalat" w:hAnsi="GHEA Grapalat"/>
          <w:b/>
        </w:rPr>
      </w:pPr>
    </w:p>
    <w:p w14:paraId="078109FA" w14:textId="77777777" w:rsidR="001C37B0" w:rsidRPr="00B138F3" w:rsidRDefault="001C37B0" w:rsidP="001C37B0">
      <w:pPr>
        <w:widowControl w:val="0"/>
        <w:spacing w:after="160"/>
        <w:ind w:left="567" w:right="565"/>
        <w:jc w:val="center"/>
        <w:rPr>
          <w:rFonts w:ascii="GHEA Grapalat" w:hAnsi="GHEA Grapalat"/>
          <w:b/>
        </w:rPr>
      </w:pPr>
    </w:p>
    <w:p w14:paraId="7C687690" w14:textId="77777777" w:rsidR="001C37B0" w:rsidRPr="00B138F3" w:rsidRDefault="001C37B0" w:rsidP="001C37B0">
      <w:pPr>
        <w:widowControl w:val="0"/>
        <w:spacing w:after="160"/>
        <w:ind w:left="567" w:right="565"/>
        <w:jc w:val="center"/>
        <w:rPr>
          <w:rFonts w:ascii="GHEA Grapalat" w:hAnsi="GHEA Grapalat"/>
          <w:b/>
        </w:rPr>
      </w:pPr>
    </w:p>
    <w:p w14:paraId="4E995BBC" w14:textId="77777777" w:rsidR="001C37B0" w:rsidRPr="00B138F3" w:rsidRDefault="001C37B0" w:rsidP="001C37B0">
      <w:pPr>
        <w:widowControl w:val="0"/>
        <w:spacing w:after="160"/>
        <w:ind w:left="567" w:right="565"/>
        <w:jc w:val="center"/>
        <w:rPr>
          <w:rFonts w:ascii="GHEA Grapalat" w:hAnsi="GHEA Grapalat"/>
          <w:b/>
        </w:rPr>
      </w:pPr>
    </w:p>
    <w:p w14:paraId="6C612B03" w14:textId="77777777" w:rsidR="001C37B0" w:rsidRDefault="001C37B0" w:rsidP="001C37B0">
      <w:pPr>
        <w:rPr>
          <w:rFonts w:ascii="GHEA Grapalat" w:hAnsi="GHEA Grapalat"/>
          <w:b/>
        </w:rPr>
      </w:pPr>
    </w:p>
    <w:p w14:paraId="66BC0B9F" w14:textId="77777777" w:rsidR="001C37B0" w:rsidRDefault="001C37B0" w:rsidP="001C37B0">
      <w:pPr>
        <w:rPr>
          <w:rFonts w:ascii="GHEA Grapalat" w:hAnsi="GHEA Grapalat"/>
          <w:b/>
        </w:rPr>
      </w:pPr>
    </w:p>
    <w:p w14:paraId="5716C494" w14:textId="77777777" w:rsidR="001C37B0" w:rsidRDefault="001C37B0" w:rsidP="001C37B0">
      <w:pPr>
        <w:rPr>
          <w:rFonts w:ascii="GHEA Grapalat" w:hAnsi="GHEA Grapalat"/>
          <w:b/>
        </w:rPr>
      </w:pPr>
    </w:p>
    <w:p w14:paraId="1F80383C" w14:textId="77777777" w:rsidR="001C37B0" w:rsidRDefault="001C37B0" w:rsidP="001C37B0">
      <w:pPr>
        <w:rPr>
          <w:rFonts w:ascii="GHEA Grapalat" w:hAnsi="GHEA Grapalat"/>
          <w:b/>
        </w:rPr>
      </w:pPr>
    </w:p>
    <w:p w14:paraId="14FA20CE" w14:textId="77777777" w:rsidR="001C37B0" w:rsidRPr="009D6791" w:rsidRDefault="001C37B0" w:rsidP="001C37B0">
      <w:pPr>
        <w:jc w:val="right"/>
        <w:rPr>
          <w:rFonts w:ascii="GHEA Grapalat" w:hAnsi="GHEA Grapalat"/>
          <w:i/>
        </w:rPr>
      </w:pPr>
      <w:r w:rsidRPr="00B138F3">
        <w:rPr>
          <w:rFonts w:ascii="GHEA Grapalat" w:hAnsi="GHEA Grapalat"/>
          <w:i/>
        </w:rPr>
        <w:t>Приложение № 5.1</w:t>
      </w:r>
    </w:p>
    <w:p w14:paraId="5AC92B7E" w14:textId="616C217D" w:rsidR="001C37B0" w:rsidRPr="00B138F3" w:rsidRDefault="001C37B0" w:rsidP="001C37B0">
      <w:pPr>
        <w:pStyle w:val="BodyTextIndent3"/>
        <w:widowControl w:val="0"/>
        <w:spacing w:after="160" w:line="240" w:lineRule="auto"/>
        <w:jc w:val="right"/>
        <w:rPr>
          <w:rFonts w:ascii="GHEA Grapalat" w:hAnsi="GHEA Grapalat" w:cs="GHEA Grapalat"/>
          <w:i/>
        </w:rPr>
      </w:pPr>
      <w:r w:rsidRPr="001439BD">
        <w:rPr>
          <w:rFonts w:ascii="GHEA Grapalat" w:hAnsi="GHEA Grapalat"/>
          <w:b/>
          <w:sz w:val="24"/>
          <w:szCs w:val="24"/>
        </w:rPr>
        <w:t xml:space="preserve">к Приглашению на </w:t>
      </w:r>
      <w:r w:rsidRPr="00AD6B7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p>
    <w:p w14:paraId="72966480" w14:textId="77777777" w:rsidR="001C37B0" w:rsidRPr="00B138F3" w:rsidRDefault="001C37B0" w:rsidP="001C37B0">
      <w:pPr>
        <w:widowControl w:val="0"/>
        <w:spacing w:after="160"/>
        <w:jc w:val="center"/>
        <w:rPr>
          <w:rFonts w:ascii="GHEA Grapalat" w:hAnsi="GHEA Grapalat"/>
          <w:b/>
        </w:rPr>
      </w:pPr>
    </w:p>
    <w:p w14:paraId="0E9A79A4" w14:textId="77777777" w:rsidR="001C37B0" w:rsidRPr="00B138F3" w:rsidRDefault="001C37B0" w:rsidP="001C37B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3934DC" w14:textId="77777777" w:rsidR="001C37B0" w:rsidRPr="00B138F3" w:rsidRDefault="001C37B0" w:rsidP="001C37B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1C37B0" w:rsidRPr="00B138F3" w14:paraId="2C224469" w14:textId="77777777" w:rsidTr="001C37B0">
        <w:tc>
          <w:tcPr>
            <w:tcW w:w="4786" w:type="dxa"/>
          </w:tcPr>
          <w:p w14:paraId="48ADC32C" w14:textId="77777777" w:rsidR="001C37B0" w:rsidRPr="00B138F3" w:rsidRDefault="001C37B0" w:rsidP="001C37B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25545D" w14:textId="77777777" w:rsidR="001C37B0" w:rsidRPr="00B138F3" w:rsidRDefault="001C37B0" w:rsidP="001C37B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9A734B4" w14:textId="77777777" w:rsidR="001C37B0" w:rsidRPr="00B138F3" w:rsidRDefault="001C37B0" w:rsidP="001C37B0">
      <w:pPr>
        <w:widowControl w:val="0"/>
        <w:spacing w:after="160"/>
        <w:rPr>
          <w:rFonts w:ascii="GHEA Grapalat" w:hAnsi="GHEA Grapalat" w:cs="GHEA Grapalat"/>
          <w:b/>
        </w:rPr>
      </w:pPr>
    </w:p>
    <w:p w14:paraId="5E9DBEF2" w14:textId="77777777" w:rsidR="001C37B0" w:rsidRPr="00B138F3" w:rsidRDefault="001C37B0" w:rsidP="001C37B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B336C8" w14:textId="77777777" w:rsidR="001C37B0" w:rsidRPr="00B138F3" w:rsidRDefault="001C37B0" w:rsidP="001C37B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993F0" w14:textId="77777777" w:rsidR="001C37B0" w:rsidRPr="00B138F3" w:rsidRDefault="001C37B0" w:rsidP="001C37B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3BD2CA4" w14:textId="77777777" w:rsidR="001C37B0" w:rsidRPr="00B138F3" w:rsidRDefault="001C37B0" w:rsidP="001C37B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6649E0" w14:textId="77777777" w:rsidR="001C37B0" w:rsidRPr="00B138F3" w:rsidRDefault="001C37B0" w:rsidP="001C37B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2CD5FD" w14:textId="77777777" w:rsidR="001C37B0" w:rsidRPr="00B138F3" w:rsidRDefault="001C37B0" w:rsidP="001C37B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1A2CEB" w14:textId="16307989" w:rsidR="001C37B0" w:rsidRPr="001A19B9" w:rsidRDefault="001C37B0" w:rsidP="001C37B0">
      <w:pPr>
        <w:pStyle w:val="BodyTextIndent3"/>
        <w:widowControl w:val="0"/>
        <w:spacing w:after="160" w:line="240" w:lineRule="auto"/>
        <w:rPr>
          <w:rFonts w:ascii="GHEA Grapalat" w:hAnsi="GHEA Grapalat"/>
          <w:b/>
          <w:sz w:val="24"/>
          <w:szCs w:val="24"/>
        </w:rPr>
      </w:pPr>
      <w:r w:rsidRPr="00B138F3">
        <w:rPr>
          <w:rFonts w:ascii="GHEA Grapalat" w:hAnsi="GHEA Grapalat"/>
        </w:rPr>
        <w:t>1</w:t>
      </w:r>
      <w:r w:rsidRPr="00B138F3">
        <w:rPr>
          <w:rFonts w:ascii="GHEA Grapalat" w:hAnsi="GHEA Grapalat"/>
          <w:spacing w:val="-6"/>
        </w:rPr>
        <w:t>.1.</w:t>
      </w:r>
      <w:r w:rsidRPr="001A19B9">
        <w:rPr>
          <w:rFonts w:ascii="GHEA Grapalat" w:hAnsi="GHEA Grapalat"/>
          <w:sz w:val="24"/>
          <w:szCs w:val="24"/>
        </w:rPr>
        <w:t xml:space="preserve">Компания участвует в организованной </w:t>
      </w:r>
      <w:r w:rsidRPr="00F56310">
        <w:rPr>
          <w:rFonts w:ascii="GHEA Grapalat" w:hAnsi="GHEA Grapalat"/>
          <w:b/>
          <w:lang w:bidi="ar-SA"/>
        </w:rPr>
        <w:t>Гарнинский муниципалитет</w:t>
      </w:r>
      <w:r w:rsidRPr="001A19B9">
        <w:rPr>
          <w:rFonts w:ascii="GHEA Grapalat" w:hAnsi="GHEA Grapalat"/>
          <w:sz w:val="24"/>
          <w:szCs w:val="24"/>
        </w:rPr>
        <w:t xml:space="preserve"> (далее — Заказчик) процедуре закупок под кодом </w:t>
      </w:r>
      <w:r w:rsidRPr="009D24A4">
        <w:rPr>
          <w:rFonts w:ascii="GHEA Grapalat" w:eastAsia="Calibri" w:hAnsi="GHEA Grapalat" w:cs="Sylfaen"/>
          <w:b/>
          <w:kern w:val="2"/>
          <w:sz w:val="22"/>
          <w:szCs w:val="22"/>
          <w:lang w:val="af-ZA" w:eastAsia="en-US" w:bidi="ar-SA"/>
          <w14:ligatures w14:val="standardContextual"/>
        </w:rPr>
        <w:t>ԳՀ-ԳՀԾՁԲ</w:t>
      </w:r>
      <w:r w:rsidR="0059311E">
        <w:rPr>
          <w:rFonts w:ascii="GHEA Grapalat" w:eastAsia="Calibri" w:hAnsi="GHEA Grapalat" w:cs="Sylfaen"/>
          <w:b/>
          <w:kern w:val="2"/>
          <w:sz w:val="22"/>
          <w:szCs w:val="22"/>
          <w:lang w:val="af-ZA" w:eastAsia="en-US" w:bidi="ar-SA"/>
          <w14:ligatures w14:val="standardContextual"/>
        </w:rPr>
        <w:t>-24/</w:t>
      </w:r>
      <w:r w:rsidR="005E4C5B">
        <w:rPr>
          <w:rFonts w:ascii="GHEA Grapalat" w:eastAsia="Calibri" w:hAnsi="GHEA Grapalat" w:cs="Sylfaen"/>
          <w:b/>
          <w:kern w:val="2"/>
          <w:sz w:val="22"/>
          <w:szCs w:val="22"/>
          <w:lang w:val="af-ZA" w:eastAsia="en-US" w:bidi="ar-SA"/>
          <w14:ligatures w14:val="standardContextual"/>
        </w:rPr>
        <w:t>10</w:t>
      </w:r>
      <w:r w:rsidRPr="001A19B9">
        <w:rPr>
          <w:rFonts w:ascii="GHEA Grapalat" w:hAnsi="GHEA Grapalat"/>
          <w:b/>
          <w:sz w:val="24"/>
          <w:szCs w:val="24"/>
        </w:rPr>
        <w:t>.</w:t>
      </w:r>
    </w:p>
    <w:p w14:paraId="0C39FD54" w14:textId="77777777" w:rsidR="001C37B0" w:rsidRPr="00B138F3" w:rsidRDefault="001C37B0" w:rsidP="001C37B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B83DB5"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2241973"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F142AC"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97778E"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D26FD6"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1911C7"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CBB923"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8A5640"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1B90E4"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8926B24"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54F12"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573D48" w14:textId="77777777" w:rsidR="001C37B0" w:rsidRPr="00B138F3" w:rsidRDefault="001C37B0" w:rsidP="001C37B0">
      <w:pPr>
        <w:widowControl w:val="0"/>
        <w:spacing w:after="160"/>
        <w:jc w:val="center"/>
        <w:rPr>
          <w:rFonts w:ascii="GHEA Grapalat" w:hAnsi="GHEA Grapalat" w:cs="GHEA Grapalat"/>
          <w:b/>
          <w:bCs/>
        </w:rPr>
      </w:pPr>
      <w:r w:rsidRPr="00B138F3">
        <w:rPr>
          <w:rFonts w:ascii="GHEA Grapalat" w:hAnsi="GHEA Grapalat"/>
          <w:b/>
        </w:rPr>
        <w:t>2. Иные условия</w:t>
      </w:r>
    </w:p>
    <w:p w14:paraId="1BD6C189" w14:textId="77777777" w:rsidR="001C37B0" w:rsidRPr="00B253E1" w:rsidRDefault="001C37B0" w:rsidP="001C37B0">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8CB5819"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BFF7AD1" w14:textId="77777777" w:rsidR="001C37B0" w:rsidRPr="00B138F3"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17858F" w14:textId="77777777" w:rsidR="001C37B0" w:rsidRPr="00B138F3" w:rsidDel="00A13215" w:rsidRDefault="001C37B0" w:rsidP="001C37B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6B8C6D" w14:textId="77777777" w:rsidR="001C37B0" w:rsidRPr="00B138F3" w:rsidRDefault="001C37B0" w:rsidP="001C37B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70465" w14:textId="77777777" w:rsidR="001C37B0" w:rsidRPr="00B138F3" w:rsidRDefault="001C37B0" w:rsidP="001C37B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706585"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65F35616" w14:textId="77777777" w:rsidR="001C37B0" w:rsidRPr="00B138F3" w:rsidRDefault="001C37B0" w:rsidP="001C37B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33A81BA"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368FA073" w14:textId="77777777" w:rsidR="001C37B0" w:rsidRPr="00B138F3" w:rsidRDefault="001C37B0" w:rsidP="001C37B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0B3A7D"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2CCF97AA" w14:textId="77777777" w:rsidR="001C37B0" w:rsidRPr="00B138F3" w:rsidRDefault="001C37B0" w:rsidP="001C37B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FA2ED3"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42E314DE" w14:textId="77777777" w:rsidR="001C37B0" w:rsidRPr="00B138F3" w:rsidRDefault="001C37B0" w:rsidP="001C37B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A455AD"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67779D32" w14:textId="77777777" w:rsidR="001C37B0" w:rsidRPr="00B138F3" w:rsidRDefault="001C37B0" w:rsidP="001C37B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D66EB6" w14:textId="77777777" w:rsidR="001C37B0" w:rsidRPr="00B138F3" w:rsidRDefault="001C37B0" w:rsidP="001C37B0">
      <w:pPr>
        <w:widowControl w:val="0"/>
        <w:jc w:val="both"/>
        <w:rPr>
          <w:rFonts w:ascii="GHEA Grapalat" w:hAnsi="GHEA Grapalat"/>
        </w:rPr>
      </w:pPr>
      <w:r w:rsidRPr="00B138F3">
        <w:rPr>
          <w:rFonts w:ascii="GHEA Grapalat" w:hAnsi="GHEA Grapalat"/>
        </w:rPr>
        <w:t>_______________________________________</w:t>
      </w:r>
    </w:p>
    <w:p w14:paraId="27623D5F" w14:textId="77777777" w:rsidR="001C37B0" w:rsidRPr="00B138F3" w:rsidRDefault="001C37B0" w:rsidP="001C37B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D925B9" w14:textId="77777777" w:rsidR="001C37B0" w:rsidRPr="00B138F3" w:rsidRDefault="001C37B0" w:rsidP="001C37B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37B0" w:rsidRPr="00B138F3" w14:paraId="064145EF"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91D98" w14:textId="77777777" w:rsidR="001C37B0" w:rsidRPr="00B138F3" w:rsidRDefault="001C37B0" w:rsidP="001C37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37B0" w:rsidRPr="00B138F3" w14:paraId="459164D9"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4A317" w14:textId="77777777" w:rsidR="001C37B0" w:rsidRPr="00B138F3" w:rsidRDefault="001C37B0" w:rsidP="001C37B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37B0" w:rsidRPr="00B138F3" w14:paraId="49D8F36A" w14:textId="77777777" w:rsidTr="001C37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6BB36" w14:textId="77777777" w:rsidR="001C37B0" w:rsidRPr="00B138F3" w:rsidRDefault="001C37B0" w:rsidP="001C37B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37B0" w:rsidRPr="00B138F3" w14:paraId="2AB4D014" w14:textId="77777777" w:rsidTr="001C37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EF975"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37B0" w:rsidRPr="00B138F3" w14:paraId="7AC77992" w14:textId="77777777" w:rsidTr="001C37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F492F"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37B0" w:rsidRPr="00B138F3" w14:paraId="14AAEAD4" w14:textId="77777777" w:rsidTr="001C37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FCCA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37B0" w:rsidRPr="00B138F3" w14:paraId="12952AC0"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F776A"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37B0" w:rsidRPr="00B138F3" w14:paraId="3081179F"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5CA5C"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37B0" w:rsidRPr="00B138F3" w14:paraId="71647CB0"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3ED53"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8727E">
              <w:rPr>
                <w:rFonts w:ascii="GHEA Grapalat" w:hAnsi="GHEA Grapalat"/>
                <w:lang w:bidi="ar-SA"/>
              </w:rPr>
              <w:t xml:space="preserve"> Гарнинский муниципалитет</w:t>
            </w:r>
          </w:p>
        </w:tc>
      </w:tr>
      <w:tr w:rsidR="001C37B0" w:rsidRPr="00B138F3" w14:paraId="0C95ACE1" w14:textId="77777777" w:rsidTr="001C37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06F9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37B0" w:rsidRPr="00B138F3" w14:paraId="15A44B86" w14:textId="77777777" w:rsidTr="001C37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5EFFB" w14:textId="77777777" w:rsidR="001C37B0" w:rsidRPr="003A1A8A" w:rsidRDefault="001C37B0" w:rsidP="001C37B0">
            <w:pPr>
              <w:rPr>
                <w:rFonts w:ascii="Sylfaen" w:hAnsi="Sylfaen" w:cs="Sylfaen"/>
                <w:sz w:val="16"/>
                <w:szCs w:val="16"/>
                <w:lang w:val="hy-AM" w:eastAsia="en-US" w:bidi="ar-SA"/>
              </w:rPr>
            </w:pPr>
            <w:r w:rsidRPr="00B138F3">
              <w:rPr>
                <w:rFonts w:ascii="GHEA Grapalat" w:hAnsi="GHEA Grapalat"/>
              </w:rPr>
              <w:t>11.</w:t>
            </w:r>
            <w:r w:rsidRPr="00B138F3">
              <w:rPr>
                <w:rFonts w:ascii="GHEA Grapalat" w:hAnsi="GHEA Grapalat"/>
              </w:rPr>
              <w:tab/>
              <w:t>УНН бенефициара:</w:t>
            </w:r>
            <w:r w:rsidRPr="003A1A8A">
              <w:rPr>
                <w:rFonts w:ascii="GHEA Grapalat" w:hAnsi="GHEA Grapalat"/>
              </w:rPr>
              <w:t xml:space="preserve"> 03560247</w:t>
            </w:r>
          </w:p>
        </w:tc>
      </w:tr>
      <w:tr w:rsidR="001C37B0" w:rsidRPr="00B138F3" w14:paraId="14735F67" w14:textId="77777777" w:rsidTr="001C37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21744"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1C37B0" w:rsidRPr="00B138F3" w14:paraId="3D8DFAFA" w14:textId="77777777" w:rsidTr="001C37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A1C6"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010706">
              <w:rPr>
                <w:rFonts w:ascii="Sylfaen" w:hAnsi="Sylfaen"/>
                <w:color w:val="333333"/>
                <w:sz w:val="22"/>
                <w:szCs w:val="22"/>
                <w:shd w:val="clear" w:color="auto" w:fill="FFFFFF"/>
                <w:lang w:val="en-US" w:eastAsia="en-US" w:bidi="ar-SA"/>
              </w:rPr>
              <w:t>900005000758</w:t>
            </w:r>
          </w:p>
        </w:tc>
      </w:tr>
      <w:tr w:rsidR="001C37B0" w:rsidRPr="00B138F3" w14:paraId="1FC025EC"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21EB1"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37B0" w:rsidRPr="00B138F3" w14:paraId="062A5628"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9C5D"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37B0" w:rsidRPr="00B138F3" w14:paraId="7CDC4D6B"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8031E"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37B0" w:rsidRPr="00B138F3" w14:paraId="62705F58" w14:textId="77777777" w:rsidTr="001C37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2F291"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37B0" w:rsidRPr="00B138F3" w14:paraId="739F43FF" w14:textId="77777777" w:rsidTr="001C37B0">
        <w:trPr>
          <w:trHeight w:val="424"/>
        </w:trPr>
        <w:tc>
          <w:tcPr>
            <w:tcW w:w="10980" w:type="dxa"/>
            <w:gridSpan w:val="2"/>
            <w:tcBorders>
              <w:top w:val="single" w:sz="4" w:space="0" w:color="auto"/>
              <w:left w:val="single" w:sz="4" w:space="0" w:color="auto"/>
              <w:right w:val="single" w:sz="4" w:space="0" w:color="000000"/>
            </w:tcBorders>
            <w:noWrap/>
            <w:vAlign w:val="bottom"/>
          </w:tcPr>
          <w:p w14:paraId="0C06956E"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37B0" w:rsidRPr="00B138F3" w14:paraId="6E34BAF5" w14:textId="77777777" w:rsidTr="001C37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07FD4" w14:textId="77777777" w:rsidR="001C37B0" w:rsidRPr="00B138F3" w:rsidRDefault="001C37B0" w:rsidP="001C37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37B0" w:rsidRPr="00B138F3" w14:paraId="18766309" w14:textId="77777777" w:rsidTr="001C37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54C20" w14:textId="77777777" w:rsidR="001C37B0" w:rsidRPr="00B138F3" w:rsidRDefault="001C37B0" w:rsidP="001C37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37B0" w:rsidRPr="00B138F3" w14:paraId="2CFCCDD8" w14:textId="77777777" w:rsidTr="001C37B0">
        <w:trPr>
          <w:trHeight w:val="2194"/>
        </w:trPr>
        <w:tc>
          <w:tcPr>
            <w:tcW w:w="5616" w:type="dxa"/>
            <w:tcBorders>
              <w:top w:val="nil"/>
              <w:left w:val="single" w:sz="4" w:space="0" w:color="auto"/>
              <w:bottom w:val="single" w:sz="4" w:space="0" w:color="auto"/>
              <w:right w:val="single" w:sz="4" w:space="0" w:color="auto"/>
            </w:tcBorders>
            <w:noWrap/>
            <w:vAlign w:val="bottom"/>
          </w:tcPr>
          <w:p w14:paraId="10C20A0B" w14:textId="77777777" w:rsidR="001C37B0" w:rsidRPr="00B138F3" w:rsidRDefault="001C37B0" w:rsidP="001C37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07FD31" w14:textId="77777777" w:rsidR="001C37B0" w:rsidRPr="00B138F3" w:rsidRDefault="001C37B0" w:rsidP="001C37B0">
            <w:pPr>
              <w:widowControl w:val="0"/>
              <w:spacing w:after="160"/>
              <w:rPr>
                <w:rFonts w:ascii="GHEA Grapalat" w:hAnsi="GHEA Grapalat" w:cs="Sylfaen"/>
              </w:rPr>
            </w:pPr>
          </w:p>
          <w:p w14:paraId="70893FA7" w14:textId="77777777" w:rsidR="001C37B0" w:rsidRPr="00B138F3" w:rsidRDefault="001C37B0" w:rsidP="001C37B0">
            <w:pPr>
              <w:widowControl w:val="0"/>
              <w:spacing w:after="160"/>
              <w:jc w:val="right"/>
              <w:rPr>
                <w:rFonts w:ascii="GHEA Grapalat" w:hAnsi="GHEA Grapalat" w:cs="Tahoma"/>
              </w:rPr>
            </w:pPr>
            <w:r w:rsidRPr="00B138F3">
              <w:rPr>
                <w:rFonts w:ascii="GHEA Grapalat" w:hAnsi="GHEA Grapalat"/>
              </w:rPr>
              <w:t>/____________________/</w:t>
            </w:r>
          </w:p>
          <w:p w14:paraId="5C5BD770" w14:textId="77777777" w:rsidR="001C37B0" w:rsidRPr="00B138F3" w:rsidRDefault="001C37B0" w:rsidP="001C37B0">
            <w:pPr>
              <w:widowControl w:val="0"/>
              <w:spacing w:after="160"/>
              <w:rPr>
                <w:rFonts w:ascii="GHEA Grapalat" w:hAnsi="GHEA Grapalat" w:cs="Sylfaen"/>
              </w:rPr>
            </w:pPr>
          </w:p>
          <w:p w14:paraId="4A64C193"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1662EEBC" w14:textId="77777777" w:rsidR="001C37B0" w:rsidRPr="00B138F3" w:rsidRDefault="001C37B0" w:rsidP="001C37B0">
            <w:pPr>
              <w:widowControl w:val="0"/>
              <w:spacing w:after="160"/>
              <w:rPr>
                <w:rFonts w:ascii="GHEA Grapalat" w:hAnsi="GHEA Grapalat" w:cs="Sylfaen"/>
              </w:rPr>
            </w:pPr>
          </w:p>
          <w:p w14:paraId="6C6D5CF7" w14:textId="77777777" w:rsidR="001C37B0" w:rsidRPr="00B138F3" w:rsidRDefault="001C37B0" w:rsidP="001C37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945230" w14:textId="77777777" w:rsidR="001C37B0" w:rsidRPr="00B138F3" w:rsidRDefault="001C37B0" w:rsidP="001C37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21C8FC" w14:textId="77777777" w:rsidR="001C37B0" w:rsidRPr="00B138F3" w:rsidRDefault="001C37B0" w:rsidP="001C37B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286BAD" w14:textId="77777777" w:rsidR="001C37B0" w:rsidRPr="00B138F3" w:rsidRDefault="001C37B0" w:rsidP="001C37B0">
            <w:pPr>
              <w:widowControl w:val="0"/>
              <w:spacing w:after="160"/>
              <w:rPr>
                <w:rFonts w:ascii="GHEA Grapalat" w:hAnsi="GHEA Grapalat" w:cs="Sylfaen"/>
              </w:rPr>
            </w:pPr>
          </w:p>
          <w:p w14:paraId="27B7968E"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49177CBC" w14:textId="77777777" w:rsidR="001C37B0" w:rsidRPr="00B138F3" w:rsidRDefault="001C37B0" w:rsidP="001C37B0">
            <w:pPr>
              <w:widowControl w:val="0"/>
              <w:spacing w:after="160"/>
              <w:jc w:val="right"/>
              <w:rPr>
                <w:rFonts w:ascii="GHEA Grapalat" w:hAnsi="GHEA Grapalat" w:cs="Tahoma"/>
              </w:rPr>
            </w:pPr>
          </w:p>
          <w:p w14:paraId="25190626"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/____________________/</w:t>
            </w:r>
          </w:p>
          <w:p w14:paraId="4C0DAF14" w14:textId="77777777" w:rsidR="001C37B0" w:rsidRPr="00B138F3" w:rsidRDefault="001C37B0" w:rsidP="001C37B0">
            <w:pPr>
              <w:widowControl w:val="0"/>
              <w:spacing w:after="160"/>
              <w:rPr>
                <w:rFonts w:ascii="GHEA Grapalat" w:hAnsi="GHEA Grapalat" w:cs="Sylfaen"/>
              </w:rPr>
            </w:pPr>
          </w:p>
          <w:p w14:paraId="440272D9" w14:textId="77777777" w:rsidR="001C37B0" w:rsidRPr="00B138F3" w:rsidRDefault="001C37B0" w:rsidP="001C37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37B0" w:rsidRPr="00B138F3" w14:paraId="361246AE" w14:textId="77777777" w:rsidTr="001C37B0">
        <w:trPr>
          <w:trHeight w:val="2194"/>
        </w:trPr>
        <w:tc>
          <w:tcPr>
            <w:tcW w:w="5616" w:type="dxa"/>
            <w:tcBorders>
              <w:top w:val="single" w:sz="4" w:space="0" w:color="auto"/>
              <w:left w:val="single" w:sz="4" w:space="0" w:color="auto"/>
              <w:right w:val="single" w:sz="4" w:space="0" w:color="auto"/>
            </w:tcBorders>
            <w:noWrap/>
            <w:vAlign w:val="bottom"/>
          </w:tcPr>
          <w:p w14:paraId="7971973B" w14:textId="77777777" w:rsidR="001C37B0" w:rsidRPr="00B138F3" w:rsidRDefault="001C37B0" w:rsidP="001C37B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C3A261" w14:textId="77777777" w:rsidR="001C37B0" w:rsidRPr="00B138F3" w:rsidRDefault="001C37B0" w:rsidP="001C37B0">
            <w:pPr>
              <w:widowControl w:val="0"/>
              <w:spacing w:after="160"/>
              <w:rPr>
                <w:rFonts w:ascii="GHEA Grapalat" w:hAnsi="GHEA Grapalat"/>
              </w:rPr>
            </w:pPr>
          </w:p>
          <w:p w14:paraId="0D39251B" w14:textId="77777777" w:rsidR="001C37B0" w:rsidRPr="00B138F3" w:rsidRDefault="001C37B0" w:rsidP="001C37B0">
            <w:pPr>
              <w:widowControl w:val="0"/>
              <w:jc w:val="right"/>
              <w:rPr>
                <w:rFonts w:ascii="GHEA Grapalat" w:hAnsi="GHEA Grapalat" w:cs="Tahoma"/>
              </w:rPr>
            </w:pPr>
            <w:r w:rsidRPr="00B138F3">
              <w:rPr>
                <w:rFonts w:ascii="GHEA Grapalat" w:hAnsi="GHEA Grapalat"/>
              </w:rPr>
              <w:t>/____________________/</w:t>
            </w:r>
          </w:p>
          <w:p w14:paraId="64512352" w14:textId="77777777" w:rsidR="001C37B0" w:rsidRPr="00B138F3" w:rsidRDefault="001C37B0" w:rsidP="001C37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4E891" w14:textId="77777777" w:rsidR="001C37B0" w:rsidRPr="00B138F3" w:rsidRDefault="001C37B0" w:rsidP="001C37B0">
            <w:pPr>
              <w:widowControl w:val="0"/>
              <w:spacing w:after="160"/>
              <w:rPr>
                <w:rFonts w:ascii="GHEA Grapalat" w:hAnsi="GHEA Grapalat" w:cs="Tahoma"/>
              </w:rPr>
            </w:pPr>
          </w:p>
          <w:p w14:paraId="781ACC1A" w14:textId="77777777" w:rsidR="001C37B0" w:rsidRPr="00B138F3" w:rsidRDefault="001C37B0" w:rsidP="001C37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1501F3" w14:textId="77777777" w:rsidR="001C37B0" w:rsidRPr="00B138F3" w:rsidRDefault="001C37B0" w:rsidP="001C37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F88E89" w14:textId="77777777" w:rsidR="001C37B0" w:rsidRPr="00B138F3" w:rsidRDefault="001C37B0" w:rsidP="001C37B0">
            <w:pPr>
              <w:widowControl w:val="0"/>
              <w:spacing w:after="160"/>
              <w:rPr>
                <w:rFonts w:ascii="GHEA Grapalat" w:hAnsi="GHEA Grapalat" w:cs="Tahoma"/>
              </w:rPr>
            </w:pPr>
          </w:p>
          <w:p w14:paraId="4980EDA5" w14:textId="77777777" w:rsidR="001C37B0" w:rsidRPr="00B138F3" w:rsidRDefault="001C37B0" w:rsidP="001C37B0">
            <w:pPr>
              <w:widowControl w:val="0"/>
              <w:jc w:val="right"/>
              <w:rPr>
                <w:rFonts w:ascii="GHEA Grapalat" w:hAnsi="GHEA Grapalat" w:cs="Tahoma"/>
              </w:rPr>
            </w:pPr>
            <w:r w:rsidRPr="00B138F3">
              <w:rPr>
                <w:rFonts w:ascii="GHEA Grapalat" w:hAnsi="GHEA Grapalat"/>
              </w:rPr>
              <w:t>/____________________/</w:t>
            </w:r>
          </w:p>
          <w:p w14:paraId="72299E8B" w14:textId="77777777" w:rsidR="001C37B0" w:rsidRPr="00B138F3" w:rsidRDefault="001C37B0" w:rsidP="001C37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B41EE6" w14:textId="77777777" w:rsidR="001C37B0" w:rsidRPr="00B138F3" w:rsidRDefault="001C37B0" w:rsidP="001C37B0">
            <w:pPr>
              <w:widowControl w:val="0"/>
              <w:spacing w:after="160"/>
              <w:rPr>
                <w:rFonts w:ascii="GHEA Grapalat" w:hAnsi="GHEA Grapalat" w:cs="Arial"/>
              </w:rPr>
            </w:pPr>
          </w:p>
        </w:tc>
      </w:tr>
      <w:tr w:rsidR="001C37B0" w:rsidRPr="00B138F3" w14:paraId="1F28673F" w14:textId="77777777" w:rsidTr="001C37B0">
        <w:trPr>
          <w:trHeight w:val="2194"/>
        </w:trPr>
        <w:tc>
          <w:tcPr>
            <w:tcW w:w="5616" w:type="dxa"/>
            <w:tcBorders>
              <w:top w:val="nil"/>
              <w:left w:val="single" w:sz="4" w:space="0" w:color="auto"/>
              <w:bottom w:val="single" w:sz="4" w:space="0" w:color="auto"/>
              <w:right w:val="single" w:sz="4" w:space="0" w:color="auto"/>
            </w:tcBorders>
            <w:noWrap/>
            <w:vAlign w:val="bottom"/>
          </w:tcPr>
          <w:p w14:paraId="762E54FA" w14:textId="77777777" w:rsidR="001C37B0" w:rsidRPr="00B138F3" w:rsidRDefault="001C37B0" w:rsidP="001C37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7EFDDE" w14:textId="77777777" w:rsidR="001C37B0" w:rsidRPr="00B138F3" w:rsidRDefault="001C37B0" w:rsidP="001C37B0">
            <w:pPr>
              <w:widowControl w:val="0"/>
              <w:spacing w:after="160"/>
              <w:rPr>
                <w:rFonts w:ascii="GHEA Grapalat" w:hAnsi="GHEA Grapalat" w:cs="Sylfaen"/>
              </w:rPr>
            </w:pPr>
          </w:p>
          <w:p w14:paraId="24DE2204" w14:textId="77777777" w:rsidR="001C37B0" w:rsidRPr="00B138F3" w:rsidRDefault="001C37B0" w:rsidP="001C37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CBAA4C" w14:textId="77777777" w:rsidR="001C37B0" w:rsidRPr="00B138F3" w:rsidRDefault="001C37B0" w:rsidP="001C37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8512450" w14:textId="77777777" w:rsidR="001C37B0" w:rsidRPr="00B138F3" w:rsidRDefault="001C37B0" w:rsidP="001C37B0">
            <w:pPr>
              <w:widowControl w:val="0"/>
              <w:spacing w:after="160"/>
              <w:rPr>
                <w:rFonts w:ascii="GHEA Grapalat" w:hAnsi="GHEA Grapalat"/>
              </w:rPr>
            </w:pPr>
          </w:p>
          <w:p w14:paraId="1BEAF0E6" w14:textId="77777777" w:rsidR="001C37B0" w:rsidRPr="00B138F3" w:rsidRDefault="001C37B0" w:rsidP="001C37B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0D9E7F" w14:textId="77777777" w:rsidR="001C37B0" w:rsidRPr="00B138F3" w:rsidRDefault="001C37B0" w:rsidP="001C37B0">
      <w:pPr>
        <w:widowControl w:val="0"/>
        <w:spacing w:after="160"/>
        <w:jc w:val="center"/>
        <w:rPr>
          <w:rFonts w:ascii="GHEA Grapalat" w:hAnsi="GHEA Grapalat" w:cs="Sylfaen"/>
        </w:rPr>
      </w:pPr>
    </w:p>
    <w:p w14:paraId="61865A55" w14:textId="77777777" w:rsidR="001C37B0" w:rsidRPr="00B138F3" w:rsidRDefault="001C37B0" w:rsidP="001C37B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4453CE" w14:textId="77777777" w:rsidR="001C37B0" w:rsidRPr="00B138F3" w:rsidRDefault="001C37B0" w:rsidP="001C37B0">
      <w:pPr>
        <w:rPr>
          <w:rFonts w:ascii="GHEA Grapalat" w:hAnsi="GHEA Grapalat" w:cs="Sylfaen"/>
        </w:rPr>
      </w:pPr>
      <w:r w:rsidRPr="00B138F3">
        <w:rPr>
          <w:rFonts w:ascii="GHEA Grapalat" w:hAnsi="GHEA Grapalat" w:cs="Sylfaen"/>
        </w:rPr>
        <w:br w:type="page"/>
      </w:r>
    </w:p>
    <w:p w14:paraId="2A4FF961" w14:textId="77777777" w:rsidR="001C37B0" w:rsidRPr="00B138F3" w:rsidRDefault="001C37B0" w:rsidP="001C37B0">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37B0" w:rsidRPr="00B138F3" w14:paraId="3C339431" w14:textId="77777777" w:rsidTr="001C37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EB54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1E84F3"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F0B4F"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C1B5E8"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6C67D0"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D76AEF"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2E1A89"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BCA6BA"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35506CF"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F319DA"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37B0" w:rsidRPr="00B138F3" w14:paraId="2C5ED714" w14:textId="77777777" w:rsidTr="001C37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E708"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53DF78"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B0D5F6"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0D1044"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35C8A2" w14:textId="77777777" w:rsidR="001C37B0" w:rsidRPr="00B138F3" w:rsidRDefault="001C37B0" w:rsidP="001C37B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37B0" w:rsidRPr="00B138F3" w14:paraId="23AC6F22"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DE72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4937D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F095F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6E50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7DEAF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37B0" w:rsidRPr="00B138F3" w14:paraId="7B6AA59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3DE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C46705"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B0EDF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79E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1E7E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37B0" w:rsidRPr="00B138F3" w14:paraId="1874DAC4"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8AC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5C560C"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5E156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D53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92215" w14:textId="77777777" w:rsidR="001C37B0" w:rsidRPr="00B138F3" w:rsidRDefault="001C37B0" w:rsidP="001C37B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2D5DD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37B0" w:rsidRPr="00B138F3" w14:paraId="7AD1592A"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61C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27E6B4" w14:textId="77777777" w:rsidR="001C37B0" w:rsidRPr="00B138F3" w:rsidRDefault="001C37B0" w:rsidP="001C37B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CA6D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711A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DCDE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D1B9C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27A91C02"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697D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0C0F6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B8161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4869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C099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44600645"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4420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8512E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3403E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E39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A218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1EE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46B43495"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D6A4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43A84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9C386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CF50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0E21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AD557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4871C9C6"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2121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8DE88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1D946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1F5D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D170E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E53D6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731AA129"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688A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C5FCD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825D9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E13C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594E3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9C80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4C27D9A1"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87B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54985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658DD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010C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FA22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4D0E3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37B0" w:rsidRPr="00B138F3" w14:paraId="0EB29E50"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4DA6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CC080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5D91A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9464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F8E0E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D843E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5FCB553D"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13E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B8E25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FA72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65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71335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7F713DB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1EDB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583B5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E8B67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BFE6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C21E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BD0B8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5010D930"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B4B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7636C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2064E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FDD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79868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2B16A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37B0" w:rsidRPr="00B138F3" w14:paraId="61A39687"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8DC1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CFDCB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2E5B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489A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0DD0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0B17F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37B0" w:rsidRPr="00B138F3" w14:paraId="76397031"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A88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98746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B644B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349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A48D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37B0" w:rsidRPr="00B138F3" w14:paraId="4D296F71"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1ECF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3C2ED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DEFFD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AE63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2E2AB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37B0" w:rsidRPr="00B138F3" w14:paraId="6D2A27D0"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52E7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4AB6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615BC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A995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9735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BB07E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37B0" w:rsidRPr="00B138F3" w14:paraId="4CC7F1EA"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6580B" w14:textId="77777777" w:rsidR="001C37B0" w:rsidRPr="00B138F3" w:rsidDel="0010680B"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AC4CA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0668E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36106" w14:textId="77777777" w:rsidR="001C37B0" w:rsidRPr="00B138F3" w:rsidRDefault="001C37B0" w:rsidP="001C37B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DE0DBA" w14:textId="77777777" w:rsidR="001C37B0" w:rsidRPr="00B138F3" w:rsidRDefault="001C37B0" w:rsidP="001C37B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C17DA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E246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37B0" w:rsidRPr="00B138F3" w14:paraId="280309D3"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87E11"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2926C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C1302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21BA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CC497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2BF62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8E594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37B0" w:rsidRPr="00B138F3" w14:paraId="1DF73A21"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BD1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0FFD1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D495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3CE0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47FB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449C1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2628C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37B0" w:rsidRPr="00B138F3" w14:paraId="346CDF50"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C3A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C8ACD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9AE07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D9F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9118F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78CBED" w14:textId="77777777" w:rsidR="001C37B0" w:rsidRPr="00B138F3" w:rsidRDefault="001C37B0" w:rsidP="001C37B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3FC0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590DA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37B0" w:rsidRPr="00B138F3" w14:paraId="6D23512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FC34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B32BA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34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57E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4313D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D661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37B0" w:rsidRPr="00B138F3" w14:paraId="375BDADE"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57A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487FB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57F4B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489C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360A4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344896"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D18EB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37B0" w:rsidRPr="00B138F3" w14:paraId="61269A59"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43D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7ED2F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F2080"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E83C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2226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FE198A"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590E9DB6"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C32A8"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30273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5CDD5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331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A4FDC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97588"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537F4EBB"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53343"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4C4EEE"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7CE624"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B93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EF270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BA2737"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18E55DB8"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C4F8C"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84921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E63DB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ABE3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0464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50D20"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08CAE504"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90E32"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B2706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8EE9E5"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FE52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7301B"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D7053" w14:textId="77777777" w:rsidR="001C37B0" w:rsidRPr="00B138F3" w:rsidRDefault="001C37B0" w:rsidP="001C37B0">
            <w:pPr>
              <w:widowControl w:val="0"/>
              <w:spacing w:after="120"/>
              <w:jc w:val="center"/>
              <w:rPr>
                <w:rFonts w:ascii="GHEA Grapalat" w:hAnsi="GHEA Grapalat"/>
                <w:sz w:val="18"/>
                <w:szCs w:val="18"/>
              </w:rPr>
            </w:pPr>
          </w:p>
        </w:tc>
      </w:tr>
      <w:tr w:rsidR="001C37B0" w:rsidRPr="00B138F3" w14:paraId="37DD58AA" w14:textId="77777777" w:rsidTr="001C37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07B27"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4189EA"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54D4C9"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409BF"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A6BF6D" w14:textId="77777777" w:rsidR="001C37B0" w:rsidRPr="00B138F3" w:rsidRDefault="001C37B0" w:rsidP="001C37B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A86AD" w14:textId="77777777" w:rsidR="001C37B0" w:rsidRPr="00B138F3" w:rsidRDefault="001C37B0" w:rsidP="001C37B0">
            <w:pPr>
              <w:widowControl w:val="0"/>
              <w:spacing w:after="120"/>
              <w:jc w:val="center"/>
              <w:rPr>
                <w:rFonts w:ascii="GHEA Grapalat" w:hAnsi="GHEA Grapalat"/>
                <w:sz w:val="18"/>
                <w:szCs w:val="18"/>
              </w:rPr>
            </w:pPr>
          </w:p>
        </w:tc>
      </w:tr>
    </w:tbl>
    <w:p w14:paraId="419F45FA" w14:textId="77777777" w:rsidR="001C37B0" w:rsidRPr="00B138F3" w:rsidRDefault="001C37B0" w:rsidP="001C37B0">
      <w:pPr>
        <w:widowControl w:val="0"/>
        <w:spacing w:after="160"/>
        <w:ind w:left="567" w:right="565"/>
        <w:jc w:val="center"/>
        <w:rPr>
          <w:rFonts w:ascii="GHEA Grapalat" w:hAnsi="GHEA Grapalat"/>
          <w:b/>
        </w:rPr>
      </w:pPr>
    </w:p>
    <w:p w14:paraId="164C67F5" w14:textId="77777777" w:rsidR="001C37B0" w:rsidRPr="00B138F3" w:rsidRDefault="001C37B0" w:rsidP="001C37B0">
      <w:pPr>
        <w:widowControl w:val="0"/>
        <w:spacing w:after="160"/>
        <w:ind w:left="567" w:right="565"/>
        <w:jc w:val="center"/>
        <w:rPr>
          <w:rFonts w:ascii="GHEA Grapalat" w:hAnsi="GHEA Grapalat"/>
          <w:b/>
        </w:rPr>
      </w:pPr>
    </w:p>
    <w:p w14:paraId="0C3CD735" w14:textId="77777777" w:rsidR="009B71FF" w:rsidRDefault="009B71FF" w:rsidP="00465A41">
      <w:pPr>
        <w:widowControl w:val="0"/>
        <w:ind w:firstLine="567"/>
        <w:jc w:val="right"/>
        <w:rPr>
          <w:rFonts w:ascii="GHEA Grapalat" w:hAnsi="GHEA Grapalat"/>
          <w:b/>
        </w:rPr>
      </w:pPr>
    </w:p>
    <w:p w14:paraId="1518BE62" w14:textId="77777777" w:rsidR="009B71FF" w:rsidRDefault="009B71FF" w:rsidP="00465A41">
      <w:pPr>
        <w:widowControl w:val="0"/>
        <w:ind w:firstLine="567"/>
        <w:jc w:val="right"/>
        <w:rPr>
          <w:rFonts w:ascii="GHEA Grapalat" w:hAnsi="GHEA Grapalat"/>
          <w:b/>
        </w:rPr>
      </w:pPr>
    </w:p>
    <w:p w14:paraId="714C7CEE" w14:textId="77777777" w:rsidR="009B71FF" w:rsidRDefault="009B71FF" w:rsidP="00465A41">
      <w:pPr>
        <w:widowControl w:val="0"/>
        <w:ind w:firstLine="567"/>
        <w:jc w:val="right"/>
        <w:rPr>
          <w:rFonts w:ascii="GHEA Grapalat" w:hAnsi="GHEA Grapalat"/>
          <w:b/>
        </w:rPr>
      </w:pPr>
    </w:p>
    <w:p w14:paraId="1E61B3AB" w14:textId="77777777" w:rsidR="009B71FF" w:rsidRDefault="009B71FF" w:rsidP="00465A41">
      <w:pPr>
        <w:widowControl w:val="0"/>
        <w:ind w:firstLine="567"/>
        <w:jc w:val="right"/>
        <w:rPr>
          <w:rFonts w:ascii="GHEA Grapalat" w:hAnsi="GHEA Grapalat"/>
          <w:b/>
        </w:rPr>
      </w:pPr>
    </w:p>
    <w:p w14:paraId="25366EAE" w14:textId="77777777" w:rsidR="009B71FF" w:rsidRDefault="009B71FF" w:rsidP="00465A41">
      <w:pPr>
        <w:widowControl w:val="0"/>
        <w:ind w:firstLine="567"/>
        <w:jc w:val="right"/>
        <w:rPr>
          <w:rFonts w:ascii="GHEA Grapalat" w:hAnsi="GHEA Grapalat"/>
          <w:b/>
        </w:rPr>
      </w:pPr>
    </w:p>
    <w:p w14:paraId="3440CE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427EB4" w14:textId="77777777" w:rsidR="00E15A1C" w:rsidRDefault="00E15A1C" w:rsidP="00834508">
      <w:pPr>
        <w:widowControl w:val="0"/>
        <w:spacing w:after="160"/>
        <w:rPr>
          <w:rFonts w:ascii="GHEA Grapalat" w:hAnsi="GHEA Grapalat"/>
          <w:b/>
        </w:rPr>
      </w:pPr>
    </w:p>
    <w:p w14:paraId="53037EEE" w14:textId="77777777" w:rsidR="00834508" w:rsidRDefault="00834508" w:rsidP="00834508">
      <w:pPr>
        <w:widowControl w:val="0"/>
        <w:spacing w:after="160"/>
        <w:rPr>
          <w:rFonts w:ascii="GHEA Grapalat" w:hAnsi="GHEA Grapalat"/>
          <w:i/>
        </w:rPr>
      </w:pPr>
    </w:p>
    <w:p w14:paraId="48294B80" w14:textId="77777777" w:rsidR="009B71FF" w:rsidRDefault="009B71FF" w:rsidP="00834508">
      <w:pPr>
        <w:widowControl w:val="0"/>
        <w:spacing w:after="160"/>
        <w:rPr>
          <w:rFonts w:ascii="GHEA Grapalat" w:hAnsi="GHEA Grapalat"/>
          <w:i/>
        </w:rPr>
      </w:pPr>
    </w:p>
    <w:p w14:paraId="73423B93" w14:textId="77777777" w:rsidR="009B71FF" w:rsidRDefault="009B71FF" w:rsidP="00834508">
      <w:pPr>
        <w:widowControl w:val="0"/>
        <w:spacing w:after="160"/>
        <w:rPr>
          <w:rFonts w:ascii="GHEA Grapalat" w:hAnsi="GHEA Grapalat"/>
          <w:i/>
        </w:rPr>
      </w:pPr>
    </w:p>
    <w:p w14:paraId="4EF45A95" w14:textId="77777777" w:rsidR="009B71FF" w:rsidRDefault="009B71FF" w:rsidP="00834508">
      <w:pPr>
        <w:widowControl w:val="0"/>
        <w:spacing w:after="160"/>
        <w:rPr>
          <w:rFonts w:ascii="GHEA Grapalat" w:hAnsi="GHEA Grapalat"/>
          <w:i/>
        </w:rPr>
      </w:pPr>
    </w:p>
    <w:p w14:paraId="0F43DA6D" w14:textId="77777777" w:rsidR="003B2F27" w:rsidRPr="00465A41" w:rsidRDefault="003B2F27" w:rsidP="00465A41">
      <w:pPr>
        <w:jc w:val="right"/>
        <w:rPr>
          <w:rFonts w:ascii="GHEA Grapalat" w:hAnsi="GHEA Grapalat"/>
          <w:i/>
        </w:rPr>
      </w:pPr>
      <w:r w:rsidRPr="00AD29CE">
        <w:rPr>
          <w:rFonts w:ascii="GHEA Grapalat" w:hAnsi="GHEA Grapalat"/>
          <w:b/>
        </w:rPr>
        <w:t xml:space="preserve">Приложение № </w:t>
      </w:r>
      <w:r w:rsidR="00B337B0" w:rsidRPr="006F1605">
        <w:rPr>
          <w:rFonts w:ascii="GHEA Grapalat" w:hAnsi="GHEA Grapalat"/>
          <w:b/>
        </w:rPr>
        <w:t>6</w:t>
      </w:r>
    </w:p>
    <w:p w14:paraId="391F4856" w14:textId="16CB059F" w:rsidR="001C37B0" w:rsidRDefault="001C37B0" w:rsidP="001C37B0">
      <w:pPr>
        <w:widowControl w:val="0"/>
        <w:spacing w:after="160"/>
        <w:jc w:val="right"/>
        <w:rPr>
          <w:rFonts w:ascii="GHEA Grapalat" w:eastAsia="Calibri" w:hAnsi="GHEA Grapalat" w:cs="Sylfaen"/>
          <w:b/>
          <w:kern w:val="2"/>
          <w:sz w:val="22"/>
          <w:szCs w:val="22"/>
          <w:lang w:val="af-ZA" w:eastAsia="en-US" w:bidi="ar-SA"/>
          <w14:ligatures w14:val="standardContextual"/>
        </w:rPr>
      </w:pPr>
      <w:r w:rsidRPr="00B138F3">
        <w:rPr>
          <w:rFonts w:ascii="GHEA Grapalat" w:hAnsi="GHEA Grapalat"/>
          <w:b/>
        </w:rPr>
        <w:t>к Приглашению на электронный аукцион</w:t>
      </w:r>
      <w:r w:rsidRPr="00B138F3">
        <w:rPr>
          <w:rFonts w:ascii="GHEA Grapalat" w:hAnsi="GHEA Grapalat" w:cs="Sylfaen"/>
          <w:b/>
        </w:rPr>
        <w:br/>
      </w:r>
      <w:r w:rsidRPr="00B138F3">
        <w:rPr>
          <w:rFonts w:ascii="GHEA Grapalat" w:hAnsi="GHEA Grapalat"/>
          <w:b/>
        </w:rPr>
        <w:t xml:space="preserve">под кодом </w:t>
      </w:r>
      <w:r w:rsidRPr="009D24A4">
        <w:rPr>
          <w:rFonts w:ascii="GHEA Grapalat" w:eastAsia="Calibri" w:hAnsi="GHEA Grapalat" w:cs="Sylfaen"/>
          <w:b/>
          <w:kern w:val="2"/>
          <w:sz w:val="22"/>
          <w:szCs w:val="22"/>
          <w:lang w:val="af-ZA" w:eastAsia="en-US" w:bidi="ar-SA"/>
          <w14:ligatures w14:val="standardContextual"/>
        </w:rPr>
        <w:t>ԳՀ-ԳՀԾՁԲ</w:t>
      </w:r>
      <w:r w:rsidR="00BF4536">
        <w:rPr>
          <w:rFonts w:ascii="GHEA Grapalat" w:eastAsia="Calibri" w:hAnsi="GHEA Grapalat" w:cs="Sylfaen"/>
          <w:b/>
          <w:kern w:val="2"/>
          <w:sz w:val="22"/>
          <w:szCs w:val="22"/>
          <w:lang w:val="af-ZA" w:eastAsia="en-US" w:bidi="ar-SA"/>
          <w14:ligatures w14:val="standardContextual"/>
        </w:rPr>
        <w:t>-24/10</w:t>
      </w:r>
    </w:p>
    <w:p w14:paraId="0026E2B0" w14:textId="77777777" w:rsidR="001C37B0" w:rsidRDefault="001C37B0" w:rsidP="001C37B0">
      <w:pPr>
        <w:widowControl w:val="0"/>
        <w:spacing w:after="160"/>
        <w:jc w:val="center"/>
        <w:rPr>
          <w:rFonts w:ascii="GHEA Grapalat" w:hAnsi="GHEA Grapalat"/>
          <w:b/>
        </w:rPr>
      </w:pPr>
    </w:p>
    <w:p w14:paraId="6ED32C70" w14:textId="77777777" w:rsidR="003B2F27" w:rsidRPr="00936B04" w:rsidRDefault="003B2F27" w:rsidP="001C37B0">
      <w:pPr>
        <w:widowControl w:val="0"/>
        <w:spacing w:after="160"/>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________________________ ДЛЯ НУЖД ГОСУДАРСТВА</w:t>
      </w:r>
    </w:p>
    <w:p w14:paraId="365CAEDD" w14:textId="77777777" w:rsidR="003B2F27" w:rsidRDefault="003B2F27" w:rsidP="009B71FF">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12CED57" w14:textId="77777777" w:rsidTr="005B7138">
        <w:tc>
          <w:tcPr>
            <w:tcW w:w="4643" w:type="dxa"/>
          </w:tcPr>
          <w:p w14:paraId="1CAD24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70A31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99E97D" w14:textId="77777777" w:rsidR="003B2F27" w:rsidRPr="00D04EA3" w:rsidRDefault="003B2F27" w:rsidP="00834508">
      <w:pPr>
        <w:widowControl w:val="0"/>
        <w:spacing w:after="160" w:line="336" w:lineRule="auto"/>
        <w:rPr>
          <w:rFonts w:ascii="GHEA Grapalat" w:hAnsi="GHEA Grapalat"/>
          <w:b/>
          <w:u w:val="single"/>
          <w:lang w:val="en-US"/>
        </w:rPr>
      </w:pPr>
    </w:p>
    <w:p w14:paraId="629F33C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93460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CF2F68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FE86D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2BA435D"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14:paraId="1EB728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87FEF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34E3DA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0E2C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6299AD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52688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87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1719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4A2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6CDF"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05705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CB49952" w14:textId="77777777" w:rsidR="00830C72" w:rsidRDefault="00830C72">
      <w:pPr>
        <w:rPr>
          <w:rFonts w:ascii="GHEA Grapalat" w:hAnsi="GHEA Grapalat"/>
          <w:lang w:val="hy-AM"/>
        </w:rPr>
      </w:pPr>
    </w:p>
    <w:p w14:paraId="276AAA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20C2340"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6B121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5ED7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57A9B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BAE6A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D2D420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C49F6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8394E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EF41F0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65864A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9859C7">
        <w:rPr>
          <w:rFonts w:ascii="GHEA Grapalat" w:hAnsi="GHEA Grapalat"/>
        </w:rPr>
        <w:t xml:space="preserve">ику (Приложение № 3.1) и </w:t>
      </w:r>
      <w:r w:rsidR="009859C7" w:rsidRPr="009859C7">
        <w:rPr>
          <w:rFonts w:ascii="GHEA Grapalat" w:hAnsi="GHEA Grapalat"/>
          <w:b/>
        </w:rPr>
        <w:t>2</w:t>
      </w:r>
      <w:r w:rsidRPr="009859C7">
        <w:rPr>
          <w:rFonts w:ascii="GHEA Grapalat" w:hAnsi="GHEA Grapalat"/>
          <w:b/>
        </w:rPr>
        <w:t xml:space="preserve"> экземпляр </w:t>
      </w:r>
      <w:r>
        <w:rPr>
          <w:rFonts w:ascii="GHEA Grapalat" w:hAnsi="GHEA Grapalat"/>
        </w:rPr>
        <w:t xml:space="preserve">акта сдачи-приемки (Приложение № 3). </w:t>
      </w:r>
    </w:p>
    <w:p w14:paraId="181B461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95BF8B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861EFC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037A671" w14:textId="77777777" w:rsidR="00184C37" w:rsidRDefault="009859C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9859C7">
        <w:rPr>
          <w:rFonts w:ascii="GHEA Grapalat" w:hAnsi="GHEA Grapalat"/>
          <w:b/>
        </w:rPr>
        <w:t>20</w:t>
      </w:r>
      <w:r w:rsidR="00184C37" w:rsidRPr="009859C7">
        <w:rPr>
          <w:rFonts w:ascii="GHEA Grapalat" w:hAnsi="GHEA Grapalat"/>
          <w:b/>
        </w:rPr>
        <w:t xml:space="preserve"> рабочих</w:t>
      </w:r>
      <w:r w:rsidR="00184C37">
        <w:rPr>
          <w:rFonts w:ascii="GHEA Grapalat" w:hAnsi="GHEA Grapalat"/>
        </w:rPr>
        <w:t xml:space="preserve">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1F90308" w14:textId="77777777" w:rsidR="0034272D" w:rsidRPr="009859C7" w:rsidRDefault="00184C37" w:rsidP="009859C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8F63CC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863CD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9"/>
        <w:t>17</w:t>
      </w:r>
      <w:r>
        <w:rPr>
          <w:rFonts w:ascii="GHEA Grapalat" w:hAnsi="GHEA Grapalat"/>
        </w:rPr>
        <w:t>.</w:t>
      </w:r>
    </w:p>
    <w:p w14:paraId="7DD9C85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E6CA0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E2540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9859C7">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BBE5B52" w14:textId="77777777" w:rsidR="009859C7" w:rsidRDefault="009B7BE7" w:rsidP="009859C7">
      <w:pPr>
        <w:widowControl w:val="0"/>
        <w:tabs>
          <w:tab w:val="left" w:pos="1134"/>
        </w:tabs>
        <w:spacing w:after="160" w:line="360"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0C23D6B" w14:textId="77777777" w:rsidR="003B2F27" w:rsidRPr="009859C7" w:rsidRDefault="003B2F27" w:rsidP="009859C7">
      <w:pPr>
        <w:widowControl w:val="0"/>
        <w:tabs>
          <w:tab w:val="left" w:pos="1134"/>
        </w:tabs>
        <w:spacing w:after="160" w:line="360" w:lineRule="auto"/>
        <w:ind w:firstLine="567"/>
        <w:jc w:val="center"/>
        <w:rPr>
          <w:rFonts w:ascii="GHEA Grapalat" w:hAnsi="GHEA Grapalat"/>
        </w:rPr>
      </w:pPr>
      <w:r w:rsidRPr="00AD29CE">
        <w:rPr>
          <w:rFonts w:ascii="GHEA Grapalat" w:hAnsi="GHEA Grapalat"/>
          <w:b/>
        </w:rPr>
        <w:t>5. ОТВЕТСТВЕННОСТЬ СТОРОН</w:t>
      </w:r>
    </w:p>
    <w:p w14:paraId="16BB09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069BA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3261D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85790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46B29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9859C7">
        <w:rPr>
          <w:rFonts w:ascii="GHEA Grapalat" w:hAnsi="GHEA Grapalat"/>
        </w:rPr>
        <w:t>.</w:t>
      </w:r>
    </w:p>
    <w:p w14:paraId="3D3DE03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CF488B" w14:textId="77777777" w:rsidR="003B2F27" w:rsidRPr="00AD29CE" w:rsidRDefault="003B2F27" w:rsidP="0083450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01EB69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4EA9BF" w14:textId="77777777" w:rsidR="0043443E" w:rsidRPr="00834508" w:rsidRDefault="003B2F27" w:rsidP="0083450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D2F2E9" w14:textId="77777777" w:rsidR="0043443E" w:rsidRPr="00834508" w:rsidRDefault="003B2F27" w:rsidP="00834508">
      <w:pPr>
        <w:jc w:val="center"/>
        <w:rPr>
          <w:rFonts w:ascii="GHEA Grapalat" w:hAnsi="GHEA Grapalat"/>
          <w:b/>
        </w:rPr>
      </w:pPr>
      <w:r w:rsidRPr="00AD29CE">
        <w:rPr>
          <w:rFonts w:ascii="GHEA Grapalat" w:hAnsi="GHEA Grapalat"/>
          <w:b/>
        </w:rPr>
        <w:t>7. ИНЫЕ УСЛОВИЯ</w:t>
      </w:r>
    </w:p>
    <w:p w14:paraId="58BD85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9A604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0FD5AB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8D43E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726AF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7DE6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8FD26D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C787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9E9D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EFE63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0"/>
        <w:t>22</w:t>
      </w:r>
      <w:r w:rsidRPr="00AD29CE">
        <w:rPr>
          <w:rFonts w:ascii="GHEA Grapalat" w:hAnsi="GHEA Grapalat"/>
        </w:rPr>
        <w:t>.</w:t>
      </w:r>
    </w:p>
    <w:p w14:paraId="3034BE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14:paraId="728183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8D406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ED39C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CECA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12971F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E0601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47744D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C0160C" w14:textId="29E7E91B"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0E683C1" w14:textId="25CF5D84" w:rsidR="0059311E" w:rsidRPr="00BF4536" w:rsidRDefault="0059311E" w:rsidP="0059311E">
      <w:pPr>
        <w:widowControl w:val="0"/>
        <w:tabs>
          <w:tab w:val="left" w:pos="1276"/>
        </w:tabs>
        <w:spacing w:after="160" w:line="360" w:lineRule="auto"/>
        <w:ind w:firstLine="567"/>
        <w:jc w:val="both"/>
        <w:rPr>
          <w:rFonts w:ascii="GHEA Grapalat" w:hAnsi="GHEA Grapalat"/>
          <w:b/>
        </w:rPr>
      </w:pPr>
      <w:r w:rsidRPr="00BF4536">
        <w:rPr>
          <w:rFonts w:ascii="GHEA Grapalat" w:hAnsi="GHEA Grapalat"/>
          <w:b/>
        </w:rPr>
        <w:t>7.15.</w:t>
      </w:r>
      <w:r w:rsidRPr="00BF4536">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F4536">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BF4536">
        <w:rPr>
          <w:b/>
          <w:color w:val="000000" w:themeColor="text1"/>
        </w:rPr>
        <w:t xml:space="preserve"> </w:t>
      </w:r>
      <w:r w:rsidRPr="00BF4536">
        <w:rPr>
          <w:rFonts w:ascii="GHEA Grapalat" w:hAnsi="GHEA Grapalat"/>
          <w:b/>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F4536">
        <w:rPr>
          <w:rStyle w:val="FootnoteReference"/>
          <w:rFonts w:ascii="GHEA Grapalat" w:hAnsi="GHEA Grapalat"/>
          <w:b/>
        </w:rPr>
        <w:footnoteReference w:customMarkFollows="1" w:id="12"/>
        <w:t>24</w:t>
      </w:r>
    </w:p>
    <w:p w14:paraId="0B1ABE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6911316" w14:textId="77777777" w:rsidTr="005B7138">
        <w:trPr>
          <w:jc w:val="center"/>
        </w:trPr>
        <w:tc>
          <w:tcPr>
            <w:tcW w:w="4536" w:type="dxa"/>
          </w:tcPr>
          <w:p w14:paraId="1C0AFCC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C914F8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DA53FC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8C2BED" w14:textId="77777777" w:rsidR="003B2F27" w:rsidRDefault="003B2F27" w:rsidP="005B7138">
            <w:pPr>
              <w:widowControl w:val="0"/>
              <w:spacing w:after="160" w:line="360" w:lineRule="auto"/>
              <w:jc w:val="center"/>
              <w:rPr>
                <w:rFonts w:ascii="GHEA Grapalat" w:hAnsi="GHEA Grapalat"/>
                <w:lang w:val="en-US"/>
              </w:rPr>
            </w:pPr>
          </w:p>
          <w:p w14:paraId="077E084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90F615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E15CA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511FAE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D3675A" w14:textId="77777777" w:rsidR="003B2F27" w:rsidRDefault="003B2F27" w:rsidP="005B7138">
            <w:pPr>
              <w:widowControl w:val="0"/>
              <w:spacing w:after="160" w:line="360" w:lineRule="auto"/>
              <w:jc w:val="center"/>
              <w:rPr>
                <w:rFonts w:ascii="GHEA Grapalat" w:hAnsi="GHEA Grapalat"/>
                <w:lang w:val="en-US"/>
              </w:rPr>
            </w:pPr>
          </w:p>
          <w:p w14:paraId="6230D61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695DC5B" w14:textId="77777777" w:rsidR="003B2F27" w:rsidRPr="00AD29CE" w:rsidRDefault="003B2F27" w:rsidP="003B2F27">
      <w:pPr>
        <w:widowControl w:val="0"/>
        <w:spacing w:after="160" w:line="360" w:lineRule="auto"/>
        <w:ind w:firstLine="709"/>
        <w:jc w:val="center"/>
        <w:rPr>
          <w:rFonts w:ascii="GHEA Grapalat" w:hAnsi="GHEA Grapalat"/>
          <w:b/>
        </w:rPr>
      </w:pPr>
    </w:p>
    <w:p w14:paraId="3E334CBA" w14:textId="77777777" w:rsidR="00ED53CF" w:rsidRDefault="003B2F27" w:rsidP="003B2F27">
      <w:pPr>
        <w:widowControl w:val="0"/>
        <w:spacing w:after="160" w:line="360" w:lineRule="auto"/>
        <w:ind w:firstLine="567"/>
        <w:jc w:val="both"/>
        <w:rPr>
          <w:rFonts w:ascii="GHEA Grapalat" w:hAnsi="GHEA Grapalat"/>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w:t>
      </w:r>
    </w:p>
    <w:p w14:paraId="587C93A9" w14:textId="59E7EA9F" w:rsidR="000A4EFB" w:rsidRDefault="000A4EFB" w:rsidP="00447687">
      <w:pPr>
        <w:widowControl w:val="0"/>
        <w:spacing w:after="160" w:line="360" w:lineRule="auto"/>
        <w:jc w:val="both"/>
        <w:rPr>
          <w:rFonts w:ascii="GHEA Grapalat" w:hAnsi="GHEA Grapalat"/>
          <w:i/>
        </w:rPr>
      </w:pPr>
    </w:p>
    <w:p w14:paraId="3120C183" w14:textId="6575FB7F" w:rsidR="0059311E" w:rsidRDefault="0059311E" w:rsidP="00447687">
      <w:pPr>
        <w:widowControl w:val="0"/>
        <w:spacing w:after="160" w:line="360" w:lineRule="auto"/>
        <w:jc w:val="both"/>
        <w:rPr>
          <w:rFonts w:ascii="GHEA Grapalat" w:hAnsi="GHEA Grapalat"/>
          <w:i/>
        </w:rPr>
      </w:pPr>
    </w:p>
    <w:p w14:paraId="7A3E3683" w14:textId="51B30913" w:rsidR="0059311E" w:rsidRDefault="0059311E" w:rsidP="00447687">
      <w:pPr>
        <w:widowControl w:val="0"/>
        <w:spacing w:after="160" w:line="360" w:lineRule="auto"/>
        <w:jc w:val="both"/>
        <w:rPr>
          <w:rFonts w:ascii="GHEA Grapalat" w:hAnsi="GHEA Grapalat"/>
          <w:i/>
        </w:rPr>
      </w:pPr>
    </w:p>
    <w:p w14:paraId="5C6FF99D" w14:textId="1150648A" w:rsidR="0059311E" w:rsidRDefault="0059311E" w:rsidP="00447687">
      <w:pPr>
        <w:widowControl w:val="0"/>
        <w:spacing w:after="160" w:line="360" w:lineRule="auto"/>
        <w:jc w:val="both"/>
        <w:rPr>
          <w:rFonts w:ascii="GHEA Grapalat" w:hAnsi="GHEA Grapalat"/>
          <w:i/>
        </w:rPr>
      </w:pPr>
    </w:p>
    <w:p w14:paraId="542DCA4A" w14:textId="4F05D537" w:rsidR="0059311E" w:rsidRDefault="0059311E" w:rsidP="00447687">
      <w:pPr>
        <w:widowControl w:val="0"/>
        <w:spacing w:after="160" w:line="360" w:lineRule="auto"/>
        <w:jc w:val="both"/>
        <w:rPr>
          <w:rFonts w:ascii="GHEA Grapalat" w:hAnsi="GHEA Grapalat"/>
          <w:i/>
        </w:rPr>
      </w:pPr>
    </w:p>
    <w:p w14:paraId="2DD17E71" w14:textId="71F03126" w:rsidR="0059311E" w:rsidRDefault="0059311E" w:rsidP="00447687">
      <w:pPr>
        <w:widowControl w:val="0"/>
        <w:spacing w:after="160" w:line="360" w:lineRule="auto"/>
        <w:jc w:val="both"/>
        <w:rPr>
          <w:rFonts w:ascii="GHEA Grapalat" w:hAnsi="GHEA Grapalat"/>
          <w:i/>
        </w:rPr>
      </w:pPr>
    </w:p>
    <w:p w14:paraId="269A7EB6" w14:textId="53A44308" w:rsidR="0059311E" w:rsidRDefault="0059311E" w:rsidP="00447687">
      <w:pPr>
        <w:widowControl w:val="0"/>
        <w:spacing w:after="160" w:line="360" w:lineRule="auto"/>
        <w:jc w:val="both"/>
        <w:rPr>
          <w:rFonts w:ascii="GHEA Grapalat" w:hAnsi="GHEA Grapalat"/>
          <w:i/>
        </w:rPr>
      </w:pPr>
    </w:p>
    <w:p w14:paraId="5FAC6A6A" w14:textId="021119F9" w:rsidR="0059311E" w:rsidRDefault="0059311E" w:rsidP="00447687">
      <w:pPr>
        <w:widowControl w:val="0"/>
        <w:spacing w:after="160" w:line="360" w:lineRule="auto"/>
        <w:jc w:val="both"/>
        <w:rPr>
          <w:rFonts w:ascii="GHEA Grapalat" w:hAnsi="GHEA Grapalat"/>
          <w:i/>
        </w:rPr>
      </w:pPr>
    </w:p>
    <w:p w14:paraId="651E1170" w14:textId="2E1F89DA" w:rsidR="0059311E" w:rsidRDefault="0059311E" w:rsidP="00447687">
      <w:pPr>
        <w:widowControl w:val="0"/>
        <w:spacing w:after="160" w:line="360" w:lineRule="auto"/>
        <w:jc w:val="both"/>
        <w:rPr>
          <w:rFonts w:ascii="GHEA Grapalat" w:hAnsi="GHEA Grapalat"/>
          <w:i/>
        </w:rPr>
      </w:pPr>
    </w:p>
    <w:p w14:paraId="0AF83043" w14:textId="0183D12C" w:rsidR="0059311E" w:rsidRDefault="0059311E" w:rsidP="00447687">
      <w:pPr>
        <w:widowControl w:val="0"/>
        <w:spacing w:after="160" w:line="360" w:lineRule="auto"/>
        <w:jc w:val="both"/>
        <w:rPr>
          <w:rFonts w:ascii="GHEA Grapalat" w:hAnsi="GHEA Grapalat"/>
          <w:i/>
        </w:rPr>
      </w:pPr>
    </w:p>
    <w:p w14:paraId="38FC3BE8" w14:textId="3EFC483C" w:rsidR="0059311E" w:rsidRDefault="0059311E" w:rsidP="00447687">
      <w:pPr>
        <w:widowControl w:val="0"/>
        <w:spacing w:after="160" w:line="360" w:lineRule="auto"/>
        <w:jc w:val="both"/>
        <w:rPr>
          <w:rFonts w:ascii="GHEA Grapalat" w:hAnsi="GHEA Grapalat"/>
          <w:i/>
        </w:rPr>
      </w:pPr>
    </w:p>
    <w:p w14:paraId="6F6BF8F7" w14:textId="6E229786" w:rsidR="0059311E" w:rsidRDefault="0059311E" w:rsidP="00447687">
      <w:pPr>
        <w:widowControl w:val="0"/>
        <w:spacing w:after="160" w:line="360" w:lineRule="auto"/>
        <w:jc w:val="both"/>
        <w:rPr>
          <w:rFonts w:ascii="GHEA Grapalat" w:hAnsi="GHEA Grapalat"/>
          <w:i/>
        </w:rPr>
      </w:pPr>
    </w:p>
    <w:p w14:paraId="401BEE16" w14:textId="4FDE22F2" w:rsidR="0059311E" w:rsidRDefault="0059311E" w:rsidP="00447687">
      <w:pPr>
        <w:widowControl w:val="0"/>
        <w:spacing w:after="160" w:line="360" w:lineRule="auto"/>
        <w:jc w:val="both"/>
        <w:rPr>
          <w:rFonts w:ascii="GHEA Grapalat" w:hAnsi="GHEA Grapalat"/>
          <w:i/>
        </w:rPr>
      </w:pPr>
    </w:p>
    <w:p w14:paraId="17EF7356" w14:textId="60E5DE68" w:rsidR="0059311E" w:rsidRDefault="0059311E" w:rsidP="00447687">
      <w:pPr>
        <w:widowControl w:val="0"/>
        <w:spacing w:after="160" w:line="360" w:lineRule="auto"/>
        <w:jc w:val="both"/>
        <w:rPr>
          <w:rFonts w:ascii="GHEA Grapalat" w:hAnsi="GHEA Grapalat"/>
          <w:i/>
        </w:rPr>
      </w:pPr>
    </w:p>
    <w:p w14:paraId="6D92177E" w14:textId="336F94A6" w:rsidR="0059311E" w:rsidRDefault="0059311E" w:rsidP="00447687">
      <w:pPr>
        <w:widowControl w:val="0"/>
        <w:spacing w:after="160" w:line="360" w:lineRule="auto"/>
        <w:jc w:val="both"/>
        <w:rPr>
          <w:rFonts w:ascii="GHEA Grapalat" w:hAnsi="GHEA Grapalat"/>
          <w:i/>
        </w:rPr>
      </w:pPr>
    </w:p>
    <w:p w14:paraId="5AA6609F" w14:textId="4F062A6F" w:rsidR="0059311E" w:rsidRDefault="0059311E" w:rsidP="00447687">
      <w:pPr>
        <w:widowControl w:val="0"/>
        <w:spacing w:after="160" w:line="360" w:lineRule="auto"/>
        <w:jc w:val="both"/>
        <w:rPr>
          <w:rFonts w:ascii="GHEA Grapalat" w:hAnsi="GHEA Grapalat"/>
          <w:i/>
        </w:rPr>
      </w:pPr>
    </w:p>
    <w:p w14:paraId="3A96B685" w14:textId="23E5CDBE" w:rsidR="0059311E" w:rsidRDefault="0059311E" w:rsidP="00447687">
      <w:pPr>
        <w:widowControl w:val="0"/>
        <w:spacing w:after="160" w:line="360" w:lineRule="auto"/>
        <w:jc w:val="both"/>
        <w:rPr>
          <w:rFonts w:ascii="GHEA Grapalat" w:hAnsi="GHEA Grapalat"/>
          <w:i/>
        </w:rPr>
      </w:pPr>
    </w:p>
    <w:p w14:paraId="45E1E120" w14:textId="188EDDB1" w:rsidR="0059311E" w:rsidRDefault="0059311E" w:rsidP="00447687">
      <w:pPr>
        <w:widowControl w:val="0"/>
        <w:spacing w:after="160" w:line="360" w:lineRule="auto"/>
        <w:jc w:val="both"/>
        <w:rPr>
          <w:rFonts w:ascii="GHEA Grapalat" w:hAnsi="GHEA Grapalat"/>
          <w:i/>
        </w:rPr>
      </w:pPr>
    </w:p>
    <w:p w14:paraId="0B021356" w14:textId="77777777" w:rsidR="00447687" w:rsidRPr="00AD29CE" w:rsidRDefault="00447687" w:rsidP="00447687">
      <w:pPr>
        <w:widowControl w:val="0"/>
        <w:spacing w:after="160" w:line="360" w:lineRule="auto"/>
        <w:jc w:val="both"/>
        <w:rPr>
          <w:rFonts w:ascii="GHEA Grapalat" w:hAnsi="GHEA Grapalat" w:cs="Sylfaen"/>
          <w:i/>
        </w:rPr>
      </w:pPr>
    </w:p>
    <w:p w14:paraId="3E39A6BE" w14:textId="77777777" w:rsidR="003B2F27" w:rsidRPr="009859C7" w:rsidRDefault="003B2F27" w:rsidP="009859C7">
      <w:pPr>
        <w:jc w:val="right"/>
        <w:rPr>
          <w:rFonts w:ascii="GHEA Grapalat" w:hAnsi="GHEA Grapalat"/>
        </w:rPr>
      </w:pPr>
      <w:r w:rsidRPr="00AD29CE">
        <w:rPr>
          <w:rFonts w:ascii="GHEA Grapalat" w:hAnsi="GHEA Grapalat"/>
          <w:i/>
        </w:rPr>
        <w:t>Приложение № 1</w:t>
      </w:r>
    </w:p>
    <w:p w14:paraId="44BE93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2E66FA" w14:textId="77777777" w:rsidR="003B2F27" w:rsidRPr="00AD29CE" w:rsidRDefault="003B2F27" w:rsidP="003B2F27">
      <w:pPr>
        <w:widowControl w:val="0"/>
        <w:spacing w:after="160" w:line="360" w:lineRule="auto"/>
        <w:jc w:val="center"/>
        <w:rPr>
          <w:rFonts w:ascii="GHEA Grapalat" w:hAnsi="GHEA Grapalat"/>
        </w:rPr>
      </w:pPr>
    </w:p>
    <w:p w14:paraId="353162D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2AA43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49"/>
        <w:gridCol w:w="1174"/>
        <w:gridCol w:w="1355"/>
        <w:gridCol w:w="822"/>
        <w:gridCol w:w="1073"/>
        <w:gridCol w:w="1412"/>
      </w:tblGrid>
      <w:tr w:rsidR="003B2F27" w:rsidRPr="00E40AC8" w14:paraId="1C14A842" w14:textId="77777777" w:rsidTr="007C0549">
        <w:trPr>
          <w:trHeight w:val="422"/>
          <w:jc w:val="center"/>
        </w:trPr>
        <w:tc>
          <w:tcPr>
            <w:tcW w:w="12011" w:type="dxa"/>
            <w:gridSpan w:val="8"/>
          </w:tcPr>
          <w:p w14:paraId="18F8CE72"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Услуги</w:t>
            </w:r>
          </w:p>
        </w:tc>
      </w:tr>
      <w:tr w:rsidR="003B2F27" w:rsidRPr="00E40AC8" w14:paraId="42541E10" w14:textId="77777777" w:rsidTr="007C0549">
        <w:trPr>
          <w:trHeight w:val="247"/>
          <w:jc w:val="center"/>
        </w:trPr>
        <w:tc>
          <w:tcPr>
            <w:tcW w:w="1880" w:type="dxa"/>
            <w:vMerge w:val="restart"/>
            <w:vAlign w:val="center"/>
          </w:tcPr>
          <w:p w14:paraId="5F87B255"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номер предусмотренного приглашением лота</w:t>
            </w:r>
          </w:p>
        </w:tc>
        <w:tc>
          <w:tcPr>
            <w:tcW w:w="1846" w:type="dxa"/>
            <w:vMerge w:val="restart"/>
            <w:vAlign w:val="center"/>
          </w:tcPr>
          <w:p w14:paraId="73D15638"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промежуточный код, предусмотренный планом закупок по классификации ЕЗК (CPV)</w:t>
            </w:r>
          </w:p>
        </w:tc>
        <w:tc>
          <w:tcPr>
            <w:tcW w:w="2449" w:type="dxa"/>
            <w:vMerge w:val="restart"/>
            <w:vAlign w:val="center"/>
          </w:tcPr>
          <w:p w14:paraId="40E59F66"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техническая характеристика</w:t>
            </w:r>
          </w:p>
        </w:tc>
        <w:tc>
          <w:tcPr>
            <w:tcW w:w="1174" w:type="dxa"/>
            <w:vMerge w:val="restart"/>
            <w:vAlign w:val="center"/>
          </w:tcPr>
          <w:p w14:paraId="4420EC0A"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единица измерения</w:t>
            </w:r>
          </w:p>
        </w:tc>
        <w:tc>
          <w:tcPr>
            <w:tcW w:w="1355" w:type="dxa"/>
            <w:vMerge w:val="restart"/>
            <w:vAlign w:val="center"/>
          </w:tcPr>
          <w:p w14:paraId="3E0C0942"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общая цена/драмов РА</w:t>
            </w:r>
          </w:p>
        </w:tc>
        <w:tc>
          <w:tcPr>
            <w:tcW w:w="822" w:type="dxa"/>
            <w:vMerge w:val="restart"/>
            <w:vAlign w:val="center"/>
          </w:tcPr>
          <w:p w14:paraId="6ECC09B5"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общий объем</w:t>
            </w:r>
          </w:p>
        </w:tc>
        <w:tc>
          <w:tcPr>
            <w:tcW w:w="2485" w:type="dxa"/>
            <w:gridSpan w:val="2"/>
            <w:vAlign w:val="center"/>
          </w:tcPr>
          <w:p w14:paraId="249D51B4"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предоставления</w:t>
            </w:r>
          </w:p>
        </w:tc>
      </w:tr>
      <w:tr w:rsidR="003B2F27" w:rsidRPr="00E40AC8" w14:paraId="49A980B2" w14:textId="77777777" w:rsidTr="007C0549">
        <w:trPr>
          <w:trHeight w:val="501"/>
          <w:jc w:val="center"/>
        </w:trPr>
        <w:tc>
          <w:tcPr>
            <w:tcW w:w="1880" w:type="dxa"/>
            <w:vMerge/>
            <w:vAlign w:val="center"/>
          </w:tcPr>
          <w:p w14:paraId="30122414" w14:textId="77777777" w:rsidR="003B2F27" w:rsidRPr="007C0549" w:rsidRDefault="003B2F27" w:rsidP="005B7138">
            <w:pPr>
              <w:widowControl w:val="0"/>
              <w:spacing w:after="120"/>
              <w:jc w:val="center"/>
              <w:rPr>
                <w:rFonts w:ascii="GHEA Grapalat" w:hAnsi="GHEA Grapalat"/>
                <w:sz w:val="16"/>
                <w:szCs w:val="16"/>
              </w:rPr>
            </w:pPr>
          </w:p>
        </w:tc>
        <w:tc>
          <w:tcPr>
            <w:tcW w:w="1846" w:type="dxa"/>
            <w:vMerge/>
            <w:vAlign w:val="center"/>
          </w:tcPr>
          <w:p w14:paraId="42FEEC0E" w14:textId="77777777" w:rsidR="003B2F27" w:rsidRPr="007C0549" w:rsidRDefault="003B2F27" w:rsidP="005B7138">
            <w:pPr>
              <w:widowControl w:val="0"/>
              <w:spacing w:after="120"/>
              <w:jc w:val="center"/>
              <w:rPr>
                <w:rFonts w:ascii="GHEA Grapalat" w:hAnsi="GHEA Grapalat"/>
                <w:sz w:val="16"/>
                <w:szCs w:val="16"/>
              </w:rPr>
            </w:pPr>
          </w:p>
        </w:tc>
        <w:tc>
          <w:tcPr>
            <w:tcW w:w="2449" w:type="dxa"/>
            <w:vMerge/>
            <w:vAlign w:val="center"/>
          </w:tcPr>
          <w:p w14:paraId="48B2B84A" w14:textId="77777777" w:rsidR="003B2F27" w:rsidRPr="007C0549" w:rsidRDefault="003B2F27" w:rsidP="005B7138">
            <w:pPr>
              <w:widowControl w:val="0"/>
              <w:spacing w:after="120"/>
              <w:jc w:val="center"/>
              <w:rPr>
                <w:rFonts w:ascii="GHEA Grapalat" w:hAnsi="GHEA Grapalat"/>
                <w:sz w:val="16"/>
                <w:szCs w:val="16"/>
              </w:rPr>
            </w:pPr>
          </w:p>
        </w:tc>
        <w:tc>
          <w:tcPr>
            <w:tcW w:w="1174" w:type="dxa"/>
            <w:vMerge/>
            <w:vAlign w:val="center"/>
          </w:tcPr>
          <w:p w14:paraId="0B54DB9B" w14:textId="77777777" w:rsidR="003B2F27" w:rsidRPr="007C0549" w:rsidRDefault="003B2F27" w:rsidP="005B7138">
            <w:pPr>
              <w:widowControl w:val="0"/>
              <w:spacing w:after="120"/>
              <w:jc w:val="center"/>
              <w:rPr>
                <w:rFonts w:ascii="GHEA Grapalat" w:hAnsi="GHEA Grapalat"/>
                <w:sz w:val="16"/>
                <w:szCs w:val="16"/>
              </w:rPr>
            </w:pPr>
          </w:p>
        </w:tc>
        <w:tc>
          <w:tcPr>
            <w:tcW w:w="1355" w:type="dxa"/>
            <w:vMerge/>
            <w:vAlign w:val="center"/>
          </w:tcPr>
          <w:p w14:paraId="5179924A" w14:textId="77777777" w:rsidR="003B2F27" w:rsidRPr="007C0549" w:rsidRDefault="003B2F27" w:rsidP="005B7138">
            <w:pPr>
              <w:widowControl w:val="0"/>
              <w:spacing w:after="120"/>
              <w:jc w:val="center"/>
              <w:rPr>
                <w:rFonts w:ascii="GHEA Grapalat" w:hAnsi="GHEA Grapalat"/>
                <w:sz w:val="16"/>
                <w:szCs w:val="16"/>
              </w:rPr>
            </w:pPr>
          </w:p>
        </w:tc>
        <w:tc>
          <w:tcPr>
            <w:tcW w:w="822" w:type="dxa"/>
            <w:vMerge/>
            <w:vAlign w:val="center"/>
          </w:tcPr>
          <w:p w14:paraId="3FEDF793" w14:textId="77777777" w:rsidR="003B2F27" w:rsidRPr="007C0549" w:rsidRDefault="003B2F27" w:rsidP="005B7138">
            <w:pPr>
              <w:widowControl w:val="0"/>
              <w:spacing w:after="120"/>
              <w:jc w:val="center"/>
              <w:rPr>
                <w:rFonts w:ascii="GHEA Grapalat" w:hAnsi="GHEA Grapalat"/>
                <w:sz w:val="16"/>
                <w:szCs w:val="16"/>
              </w:rPr>
            </w:pPr>
          </w:p>
        </w:tc>
        <w:tc>
          <w:tcPr>
            <w:tcW w:w="1073" w:type="dxa"/>
            <w:vAlign w:val="center"/>
          </w:tcPr>
          <w:p w14:paraId="273FA250" w14:textId="77777777" w:rsidR="003B2F27" w:rsidRPr="007C0549" w:rsidRDefault="003B2F27" w:rsidP="005B7138">
            <w:pPr>
              <w:widowControl w:val="0"/>
              <w:spacing w:after="120"/>
              <w:jc w:val="center"/>
              <w:rPr>
                <w:rFonts w:ascii="GHEA Grapalat" w:hAnsi="GHEA Grapalat"/>
                <w:sz w:val="16"/>
                <w:szCs w:val="16"/>
              </w:rPr>
            </w:pPr>
            <w:r w:rsidRPr="007C0549">
              <w:rPr>
                <w:rFonts w:ascii="GHEA Grapalat" w:hAnsi="GHEA Grapalat"/>
                <w:sz w:val="16"/>
                <w:szCs w:val="16"/>
              </w:rPr>
              <w:t>адрес</w:t>
            </w:r>
          </w:p>
        </w:tc>
        <w:tc>
          <w:tcPr>
            <w:tcW w:w="1412" w:type="dxa"/>
            <w:vAlign w:val="center"/>
          </w:tcPr>
          <w:p w14:paraId="4F429DB8" w14:textId="77777777" w:rsidR="003B2F27" w:rsidRPr="007C0549" w:rsidRDefault="003B2F27" w:rsidP="005B7138">
            <w:pPr>
              <w:widowControl w:val="0"/>
              <w:spacing w:after="120"/>
              <w:jc w:val="center"/>
              <w:rPr>
                <w:rFonts w:ascii="GHEA Grapalat" w:hAnsi="GHEA Grapalat"/>
                <w:sz w:val="16"/>
                <w:szCs w:val="16"/>
                <w:lang w:val="en-US"/>
              </w:rPr>
            </w:pPr>
            <w:r w:rsidRPr="007C0549">
              <w:rPr>
                <w:rFonts w:ascii="GHEA Grapalat" w:hAnsi="GHEA Grapalat"/>
                <w:sz w:val="16"/>
                <w:szCs w:val="16"/>
              </w:rPr>
              <w:t>срок</w:t>
            </w:r>
            <w:r w:rsidRPr="007C0549">
              <w:rPr>
                <w:rStyle w:val="FootnoteReference"/>
                <w:rFonts w:ascii="GHEA Grapalat" w:hAnsi="GHEA Grapalat"/>
                <w:sz w:val="16"/>
                <w:szCs w:val="16"/>
              </w:rPr>
              <w:footnoteReference w:customMarkFollows="1" w:id="14"/>
              <w:t>**</w:t>
            </w:r>
          </w:p>
        </w:tc>
      </w:tr>
      <w:tr w:rsidR="00BF4536" w:rsidRPr="000A4EFB" w14:paraId="3A16EA6E" w14:textId="77777777" w:rsidTr="007C0549">
        <w:trPr>
          <w:trHeight w:val="277"/>
          <w:jc w:val="center"/>
        </w:trPr>
        <w:tc>
          <w:tcPr>
            <w:tcW w:w="1880" w:type="dxa"/>
            <w:vAlign w:val="center"/>
          </w:tcPr>
          <w:p w14:paraId="06BB193D" w14:textId="782A8F6C" w:rsidR="00BF4536" w:rsidRPr="00A8536D" w:rsidRDefault="00BF4536" w:rsidP="00BF4536">
            <w:pPr>
              <w:jc w:val="center"/>
              <w:rPr>
                <w:rFonts w:ascii="GHEA Grapalat" w:hAnsi="GHEA Grapalat"/>
                <w:sz w:val="20"/>
              </w:rPr>
            </w:pPr>
            <w:r w:rsidRPr="00A8536D">
              <w:rPr>
                <w:rFonts w:ascii="GHEA Grapalat" w:hAnsi="GHEA Grapalat"/>
                <w:sz w:val="20"/>
              </w:rPr>
              <w:t>1</w:t>
            </w:r>
          </w:p>
        </w:tc>
        <w:tc>
          <w:tcPr>
            <w:tcW w:w="1846" w:type="dxa"/>
            <w:vAlign w:val="center"/>
          </w:tcPr>
          <w:p w14:paraId="427C4DD3" w14:textId="13CD261C" w:rsidR="00BF4536" w:rsidRPr="00A8536D" w:rsidRDefault="00BF4536" w:rsidP="00BF4536">
            <w:pPr>
              <w:jc w:val="center"/>
              <w:rPr>
                <w:rFonts w:ascii="GHEA Grapalat" w:hAnsi="GHEA Grapalat"/>
                <w:sz w:val="20"/>
              </w:rPr>
            </w:pPr>
            <w:r w:rsidRPr="00A8536D">
              <w:rPr>
                <w:rFonts w:ascii="Calibri" w:hAnsi="Calibri" w:cs="Calibri"/>
                <w:sz w:val="18"/>
                <w:szCs w:val="18"/>
              </w:rPr>
              <w:t>79411210</w:t>
            </w:r>
          </w:p>
        </w:tc>
        <w:tc>
          <w:tcPr>
            <w:tcW w:w="2449" w:type="dxa"/>
          </w:tcPr>
          <w:p w14:paraId="161EA73A"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приобретение услуг координатора закупок. Минимальные требования к соответствующему специалисту: 1. соответствие заявок клиента на закупку требованиям законодательства РА.</w:t>
            </w:r>
          </w:p>
          <w:p w14:paraId="31020E6C"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2. подготовка проектов приказов по формированию координаторов закупок и оценочных комиссий ответственных подразделений</w:t>
            </w:r>
          </w:p>
          <w:p w14:paraId="36F02179"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3. подготовка и публикация приглашений на закупку (при необходимости через системы электронных закупок Armeps.am, Armeps.am/ppcm/ и gnumner.am)</w:t>
            </w:r>
          </w:p>
          <w:p w14:paraId="3540E970"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4. оценка заявок, поданных участниками процедуры закупки, на соответствие требованиям законодательства РА.</w:t>
            </w:r>
          </w:p>
          <w:p w14:paraId="1648364C"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5. Проведение переговоров с участниками процедуры закупки и оперативное реагирование на предоставленные участниками разъяснения /согласование и согласование с ответственным отделом/</w:t>
            </w:r>
          </w:p>
          <w:p w14:paraId="6B57B575"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6. составление и размещение протоколов заседаний оценщика на официальном сайте закупок,</w:t>
            </w:r>
          </w:p>
          <w:p w14:paraId="1ED93E05"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7. подготовка проектов договоров и осуществление процесса подписания договоров с участниками.</w:t>
            </w:r>
          </w:p>
          <w:p w14:paraId="0F2D0AAE"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8. подготовка и размещение объявлений, связанных с процедурой закупки/решением о заключении договора, объявления о заключенном договоре на официальном сайте закупок.</w:t>
            </w:r>
          </w:p>
          <w:p w14:paraId="4DFF65EA"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9. подготовка протоколов закупочных процедур,</w:t>
            </w:r>
          </w:p>
          <w:p w14:paraId="59F59E65"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10. заключение договоров (при необходимости внесение и публикация на сайте электронных закупок Armeps.am/ppcm/)</w:t>
            </w:r>
          </w:p>
          <w:p w14:paraId="3ECA611B"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11. осуществление иных необходимых документов, справок, письменных документов, решений и иных функций, связанных с процедурой закупки, в рамках полномочий, возложенных на координаторов закупки,</w:t>
            </w:r>
          </w:p>
          <w:p w14:paraId="74FC2F88"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12. Оказание консультационных услуг, связанных с законодательством РА о закупках/письменно и устно/</w:t>
            </w:r>
          </w:p>
          <w:p w14:paraId="09B875BC"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13. представлять ежедневный отчет о ходе опубликованных тендеров.</w:t>
            </w:r>
          </w:p>
          <w:p w14:paraId="0489748F"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14. Получение новых кодов КПВ при отсутствии необходимых заказчику кодов в опубликованных Минфином кодах КПВ.</w:t>
            </w:r>
          </w:p>
          <w:p w14:paraId="28493B76"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15. реализация процессов закупки, заявленных заказчиком и еще не завершенных в соответствии с законодательством.</w:t>
            </w:r>
          </w:p>
          <w:p w14:paraId="1C7AE979"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16. публикация максимум 4-5 конкурсов в день /по необходимости/</w:t>
            </w:r>
          </w:p>
          <w:p w14:paraId="325B8500" w14:textId="77777777" w:rsidR="00656678" w:rsidRPr="00656678" w:rsidRDefault="00656678" w:rsidP="00656678">
            <w:pPr>
              <w:rPr>
                <w:rFonts w:ascii="GHEA Grapalat" w:hAnsi="GHEA Grapalat"/>
                <w:sz w:val="16"/>
                <w:szCs w:val="20"/>
                <w:lang w:val="hy-AM"/>
              </w:rPr>
            </w:pPr>
            <w:r w:rsidRPr="00656678">
              <w:rPr>
                <w:rFonts w:ascii="GHEA Grapalat" w:hAnsi="GHEA Grapalat"/>
                <w:sz w:val="16"/>
                <w:szCs w:val="20"/>
                <w:lang w:val="hy-AM"/>
              </w:rPr>
              <w:t>17. В начале каждого месяца отправляйте полные пакеты покупок, сделанных в предыдущем месяце.</w:t>
            </w:r>
          </w:p>
          <w:p w14:paraId="25E0042F" w14:textId="529AA87A" w:rsidR="00BF4536" w:rsidRPr="00D75B8C" w:rsidRDefault="00656678" w:rsidP="00656678">
            <w:pPr>
              <w:rPr>
                <w:rFonts w:ascii="GHEA Grapalat" w:hAnsi="GHEA Grapalat"/>
                <w:sz w:val="16"/>
                <w:szCs w:val="20"/>
                <w:highlight w:val="yellow"/>
                <w:lang w:val="hy-AM"/>
              </w:rPr>
            </w:pPr>
            <w:r w:rsidRPr="00656678">
              <w:rPr>
                <w:rFonts w:ascii="GHEA Grapalat" w:hAnsi="GHEA Grapalat"/>
                <w:sz w:val="16"/>
                <w:szCs w:val="20"/>
                <w:lang w:val="hy-AM"/>
              </w:rPr>
              <w:t xml:space="preserve">Поставщик услуг должен иметь квалификацию координатора закупок и опыт работы не менее </w:t>
            </w:r>
            <w:r w:rsidR="00CF3359">
              <w:rPr>
                <w:rFonts w:ascii="GHEA Grapalat" w:hAnsi="GHEA Grapalat"/>
                <w:sz w:val="16"/>
                <w:szCs w:val="20"/>
                <w:lang w:val="hy-AM"/>
              </w:rPr>
              <w:t>6</w:t>
            </w:r>
            <w:r w:rsidRPr="00656678">
              <w:rPr>
                <w:rFonts w:ascii="GHEA Grapalat" w:hAnsi="GHEA Grapalat"/>
                <w:sz w:val="16"/>
                <w:szCs w:val="20"/>
                <w:lang w:val="hy-AM"/>
              </w:rPr>
              <w:t xml:space="preserve"> лет в соответствующей сфере (организация электронных и бумажных закупок), по запросу участник должен предоставить подтверждающие документы.</w:t>
            </w:r>
            <w:r w:rsidR="00BF1C87">
              <w:t xml:space="preserve"> </w:t>
            </w:r>
            <w:r w:rsidR="00BF1C87" w:rsidRPr="00BF1C87">
              <w:rPr>
                <w:rFonts w:ascii="GHEA Grapalat" w:hAnsi="GHEA Grapalat"/>
                <w:sz w:val="16"/>
                <w:szCs w:val="20"/>
                <w:lang w:val="hy-AM"/>
              </w:rPr>
              <w:t>Присутствие соответствующего специалиста обязательно каждый рабочий день с 09:00 до 15:00, при необходимости до 17:00.</w:t>
            </w:r>
          </w:p>
        </w:tc>
        <w:tc>
          <w:tcPr>
            <w:tcW w:w="1174" w:type="dxa"/>
            <w:vAlign w:val="center"/>
          </w:tcPr>
          <w:p w14:paraId="1E0D3387" w14:textId="6FF4EB83" w:rsidR="00BF4536" w:rsidRPr="000A4EFB" w:rsidRDefault="00656678" w:rsidP="00BF4536">
            <w:pPr>
              <w:jc w:val="center"/>
              <w:rPr>
                <w:rFonts w:ascii="GHEA Grapalat" w:hAnsi="GHEA Grapalat"/>
                <w:sz w:val="18"/>
                <w:szCs w:val="18"/>
                <w:highlight w:val="yellow"/>
                <w:lang w:val="hy-AM"/>
              </w:rPr>
            </w:pPr>
            <w:r w:rsidRPr="00656678">
              <w:rPr>
                <w:rFonts w:ascii="GHEA Grapalat" w:hAnsi="GHEA Grapalat"/>
                <w:sz w:val="16"/>
                <w:szCs w:val="20"/>
                <w:lang w:val="hy-AM"/>
              </w:rPr>
              <w:t>драм</w:t>
            </w:r>
          </w:p>
        </w:tc>
        <w:tc>
          <w:tcPr>
            <w:tcW w:w="1355" w:type="dxa"/>
            <w:vAlign w:val="center"/>
          </w:tcPr>
          <w:p w14:paraId="7B7E7B36" w14:textId="77777777" w:rsidR="00BF4536" w:rsidRPr="000268B3" w:rsidRDefault="00BF4536" w:rsidP="00BF4536">
            <w:pPr>
              <w:rPr>
                <w:rFonts w:ascii="GHEA Grapalat" w:hAnsi="GHEA Grapalat"/>
                <w:sz w:val="20"/>
              </w:rPr>
            </w:pPr>
          </w:p>
        </w:tc>
        <w:tc>
          <w:tcPr>
            <w:tcW w:w="822" w:type="dxa"/>
            <w:vAlign w:val="center"/>
          </w:tcPr>
          <w:p w14:paraId="3E49B729" w14:textId="64C4125A" w:rsidR="00BF4536" w:rsidRPr="00273BFB" w:rsidRDefault="00BF4536" w:rsidP="00BF4536">
            <w:pPr>
              <w:jc w:val="center"/>
              <w:rPr>
                <w:rFonts w:ascii="GHEA Grapalat" w:hAnsi="GHEA Grapalat"/>
                <w:sz w:val="20"/>
              </w:rPr>
            </w:pPr>
            <w:r w:rsidRPr="00C83212">
              <w:rPr>
                <w:rFonts w:ascii="GHEA Grapalat" w:hAnsi="GHEA Grapalat"/>
                <w:sz w:val="16"/>
                <w:szCs w:val="16"/>
                <w:lang w:val="es-ES"/>
              </w:rPr>
              <w:t>1</w:t>
            </w:r>
          </w:p>
        </w:tc>
        <w:tc>
          <w:tcPr>
            <w:tcW w:w="1073" w:type="dxa"/>
            <w:vAlign w:val="center"/>
          </w:tcPr>
          <w:p w14:paraId="2D047324" w14:textId="7915D1CA" w:rsidR="00BF4536" w:rsidRPr="00273BFB" w:rsidRDefault="00656678" w:rsidP="00BF4536">
            <w:pPr>
              <w:jc w:val="center"/>
              <w:rPr>
                <w:rFonts w:ascii="GHEA Grapalat" w:hAnsi="GHEA Grapalat"/>
                <w:sz w:val="20"/>
              </w:rPr>
            </w:pPr>
            <w:r w:rsidRPr="00656678">
              <w:rPr>
                <w:rFonts w:ascii="GHEA Grapalat" w:hAnsi="GHEA Grapalat"/>
                <w:sz w:val="16"/>
                <w:szCs w:val="16"/>
                <w:lang w:val="es-ES"/>
              </w:rPr>
              <w:t>РА, Котайкская область, с. Гарни, Шаумяна, 4</w:t>
            </w:r>
          </w:p>
        </w:tc>
        <w:tc>
          <w:tcPr>
            <w:tcW w:w="1412" w:type="dxa"/>
            <w:vAlign w:val="center"/>
          </w:tcPr>
          <w:p w14:paraId="1347871C" w14:textId="06BA70E3" w:rsidR="00BF4536" w:rsidRPr="00273BFB" w:rsidRDefault="00656678" w:rsidP="00BF4536">
            <w:pPr>
              <w:jc w:val="center"/>
              <w:rPr>
                <w:rFonts w:ascii="GHEA Grapalat" w:hAnsi="GHEA Grapalat"/>
                <w:sz w:val="20"/>
                <w:lang w:val="hy-AM"/>
              </w:rPr>
            </w:pPr>
            <w:r w:rsidRPr="00656678">
              <w:rPr>
                <w:rFonts w:ascii="GHEA Grapalat" w:hAnsi="GHEA Grapalat"/>
                <w:sz w:val="16"/>
                <w:szCs w:val="16"/>
                <w:lang w:val="es-ES"/>
              </w:rPr>
              <w:t>365 календарных дней со дня вступления в силу договора между сторонами в случае финансовых средств</w:t>
            </w:r>
          </w:p>
        </w:tc>
      </w:tr>
    </w:tbl>
    <w:p w14:paraId="215CE807" w14:textId="77777777" w:rsidR="00631747" w:rsidRDefault="00631747" w:rsidP="00631747">
      <w:pPr>
        <w:jc w:val="center"/>
        <w:rPr>
          <w:rFonts w:ascii="Sylfaen" w:eastAsia="Calibri" w:hAnsi="Sylfaen"/>
          <w:b/>
          <w:sz w:val="22"/>
          <w:szCs w:val="22"/>
          <w:lang w:val="hy-AM" w:eastAsia="en-US" w:bidi="ar-SA"/>
        </w:rPr>
      </w:pPr>
    </w:p>
    <w:p w14:paraId="043E0C38" w14:textId="77777777" w:rsidR="003B2F27" w:rsidRPr="00834508"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3EBF202" w14:textId="77777777" w:rsidTr="005B7138">
        <w:trPr>
          <w:jc w:val="center"/>
        </w:trPr>
        <w:tc>
          <w:tcPr>
            <w:tcW w:w="4536" w:type="dxa"/>
          </w:tcPr>
          <w:p w14:paraId="5B67723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A96B3A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277D7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A81FA7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771B0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F8BC95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0B77E4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74065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24194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B01429" w14:textId="77777777" w:rsidR="003B2F27" w:rsidRPr="00994736" w:rsidRDefault="003B2F27" w:rsidP="00447687">
      <w:pPr>
        <w:widowControl w:val="0"/>
        <w:spacing w:line="360" w:lineRule="auto"/>
        <w:jc w:val="right"/>
        <w:rPr>
          <w:rFonts w:ascii="GHEA Grapalat" w:hAnsi="GHEA Grapalat"/>
        </w:rPr>
      </w:pPr>
      <w:r w:rsidRPr="00AD29CE">
        <w:rPr>
          <w:rFonts w:ascii="GHEA Grapalat" w:hAnsi="GHEA Grapalat"/>
        </w:rPr>
        <w:br w:type="page"/>
      </w:r>
      <w:r w:rsidRPr="00AD29CE">
        <w:rPr>
          <w:rFonts w:ascii="GHEA Grapalat" w:hAnsi="GHEA Grapalat"/>
          <w:i/>
        </w:rPr>
        <w:t>Приложение № 2</w:t>
      </w:r>
    </w:p>
    <w:p w14:paraId="67025623" w14:textId="77777777" w:rsidR="003B2F27" w:rsidRPr="00994736" w:rsidRDefault="003B2F27" w:rsidP="0044768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775ED9" w14:textId="77777777" w:rsidR="00B561A8" w:rsidRDefault="00B561A8" w:rsidP="00447687">
      <w:pPr>
        <w:widowControl w:val="0"/>
        <w:spacing w:line="360" w:lineRule="auto"/>
        <w:jc w:val="center"/>
        <w:rPr>
          <w:rFonts w:ascii="GHEA Grapalat" w:hAnsi="GHEA Grapalat"/>
        </w:rPr>
      </w:pPr>
    </w:p>
    <w:p w14:paraId="73FD039E" w14:textId="77777777" w:rsidR="00B561A8" w:rsidRDefault="00B561A8" w:rsidP="00447687">
      <w:pPr>
        <w:widowControl w:val="0"/>
        <w:spacing w:line="360" w:lineRule="auto"/>
        <w:jc w:val="center"/>
        <w:rPr>
          <w:rFonts w:ascii="GHEA Grapalat" w:hAnsi="GHEA Grapalat"/>
        </w:rPr>
      </w:pPr>
    </w:p>
    <w:p w14:paraId="5FAF769F" w14:textId="60FA0E21" w:rsidR="003B2F27" w:rsidRPr="00CA2754" w:rsidRDefault="003B2F27" w:rsidP="00447687">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69669FE7" w14:textId="77777777" w:rsidR="003B2F27" w:rsidRPr="00AD29CE" w:rsidRDefault="003B2F27" w:rsidP="00447687">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99"/>
        <w:gridCol w:w="851"/>
        <w:gridCol w:w="643"/>
        <w:gridCol w:w="644"/>
        <w:gridCol w:w="644"/>
        <w:gridCol w:w="644"/>
        <w:gridCol w:w="644"/>
        <w:gridCol w:w="644"/>
        <w:gridCol w:w="644"/>
        <w:gridCol w:w="644"/>
        <w:gridCol w:w="644"/>
        <w:gridCol w:w="644"/>
        <w:gridCol w:w="644"/>
        <w:gridCol w:w="644"/>
        <w:gridCol w:w="644"/>
      </w:tblGrid>
      <w:tr w:rsidR="003B2F27" w:rsidRPr="00F412AC" w14:paraId="32D8F329" w14:textId="77777777" w:rsidTr="005B7138">
        <w:trPr>
          <w:trHeight w:val="363"/>
          <w:jc w:val="center"/>
        </w:trPr>
        <w:tc>
          <w:tcPr>
            <w:tcW w:w="11627" w:type="dxa"/>
            <w:gridSpan w:val="16"/>
          </w:tcPr>
          <w:p w14:paraId="21116192" w14:textId="77777777" w:rsidR="003B2F27" w:rsidRPr="00F412AC" w:rsidRDefault="003B2F27" w:rsidP="00447687">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11063534" w14:textId="77777777" w:rsidTr="00447687">
        <w:trPr>
          <w:trHeight w:val="1781"/>
          <w:jc w:val="center"/>
        </w:trPr>
        <w:tc>
          <w:tcPr>
            <w:tcW w:w="1006" w:type="dxa"/>
            <w:vAlign w:val="center"/>
          </w:tcPr>
          <w:p w14:paraId="47F52C8F" w14:textId="77777777" w:rsidR="003B2F27" w:rsidRPr="00F412AC" w:rsidRDefault="003B2F27" w:rsidP="0044768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9" w:type="dxa"/>
            <w:vAlign w:val="center"/>
          </w:tcPr>
          <w:p w14:paraId="23BB3A6D" w14:textId="77777777" w:rsidR="003B2F27" w:rsidRPr="00F412AC" w:rsidRDefault="003B2F27" w:rsidP="0044768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51" w:type="dxa"/>
            <w:vAlign w:val="center"/>
          </w:tcPr>
          <w:p w14:paraId="60BD1E38" w14:textId="77777777" w:rsidR="003B2F27" w:rsidRPr="00F412AC" w:rsidRDefault="003B2F27" w:rsidP="00447687">
            <w:pPr>
              <w:widowControl w:val="0"/>
              <w:jc w:val="center"/>
              <w:rPr>
                <w:rFonts w:ascii="GHEA Grapalat" w:hAnsi="GHEA Grapalat"/>
                <w:sz w:val="16"/>
              </w:rPr>
            </w:pPr>
            <w:r w:rsidRPr="00F412AC">
              <w:rPr>
                <w:rFonts w:ascii="GHEA Grapalat" w:hAnsi="GHEA Grapalat"/>
                <w:sz w:val="16"/>
              </w:rPr>
              <w:t>наименование</w:t>
            </w:r>
          </w:p>
        </w:tc>
        <w:tc>
          <w:tcPr>
            <w:tcW w:w="8371" w:type="dxa"/>
            <w:gridSpan w:val="13"/>
            <w:vAlign w:val="center"/>
          </w:tcPr>
          <w:p w14:paraId="523D3424" w14:textId="2E874EE8" w:rsidR="003B2F27" w:rsidRPr="00994736" w:rsidRDefault="003B2F27" w:rsidP="00447687">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821615">
              <w:rPr>
                <w:rFonts w:ascii="GHEA Grapalat" w:hAnsi="GHEA Grapalat"/>
                <w:sz w:val="16"/>
              </w:rPr>
              <w:t xml:space="preserve">дусматривается произвести в 20. </w:t>
            </w:r>
            <w:r>
              <w:rPr>
                <w:rFonts w:ascii="GHEA Grapalat" w:hAnsi="GHEA Grapalat"/>
                <w:sz w:val="16"/>
              </w:rPr>
              <w:t>г., по месяцам, в том числе</w:t>
            </w:r>
            <w:r w:rsidR="00994736" w:rsidRPr="00994736">
              <w:rPr>
                <w:rFonts w:ascii="GHEA Grapalat" w:hAnsi="GHEA Grapalat"/>
                <w:sz w:val="16"/>
              </w:rPr>
              <w:t>*</w:t>
            </w:r>
          </w:p>
        </w:tc>
      </w:tr>
      <w:tr w:rsidR="003B2F27" w:rsidRPr="00F412AC" w14:paraId="2BC169A5" w14:textId="77777777" w:rsidTr="00C37EF3">
        <w:trPr>
          <w:trHeight w:val="742"/>
          <w:jc w:val="center"/>
        </w:trPr>
        <w:tc>
          <w:tcPr>
            <w:tcW w:w="1006" w:type="dxa"/>
          </w:tcPr>
          <w:p w14:paraId="3633C37D" w14:textId="77777777" w:rsidR="003B2F27" w:rsidRPr="00F412AC" w:rsidRDefault="003B2F27" w:rsidP="00447687">
            <w:pPr>
              <w:widowControl w:val="0"/>
              <w:jc w:val="center"/>
              <w:rPr>
                <w:rFonts w:ascii="GHEA Grapalat" w:hAnsi="GHEA Grapalat"/>
                <w:sz w:val="16"/>
              </w:rPr>
            </w:pPr>
          </w:p>
        </w:tc>
        <w:tc>
          <w:tcPr>
            <w:tcW w:w="1399" w:type="dxa"/>
          </w:tcPr>
          <w:p w14:paraId="7ADF63B4" w14:textId="77777777" w:rsidR="003B2F27" w:rsidRPr="00F412AC" w:rsidRDefault="003B2F27" w:rsidP="00447687">
            <w:pPr>
              <w:widowControl w:val="0"/>
              <w:jc w:val="center"/>
              <w:rPr>
                <w:rFonts w:ascii="GHEA Grapalat" w:hAnsi="GHEA Grapalat"/>
                <w:sz w:val="16"/>
              </w:rPr>
            </w:pPr>
          </w:p>
        </w:tc>
        <w:tc>
          <w:tcPr>
            <w:tcW w:w="851" w:type="dxa"/>
          </w:tcPr>
          <w:p w14:paraId="6700F3AA" w14:textId="77777777" w:rsidR="003B2F27" w:rsidRPr="00F412AC" w:rsidRDefault="003B2F27" w:rsidP="00447687">
            <w:pPr>
              <w:widowControl w:val="0"/>
              <w:jc w:val="center"/>
              <w:rPr>
                <w:rFonts w:ascii="GHEA Grapalat" w:hAnsi="GHEA Grapalat"/>
                <w:sz w:val="16"/>
              </w:rPr>
            </w:pPr>
          </w:p>
        </w:tc>
        <w:tc>
          <w:tcPr>
            <w:tcW w:w="643" w:type="dxa"/>
            <w:vAlign w:val="center"/>
          </w:tcPr>
          <w:p w14:paraId="2A90A397" w14:textId="77777777" w:rsidR="003B2F27" w:rsidRPr="00F412AC" w:rsidRDefault="003B2F27" w:rsidP="00447687">
            <w:pPr>
              <w:widowControl w:val="0"/>
              <w:ind w:left="-161" w:right="-148"/>
              <w:jc w:val="center"/>
              <w:rPr>
                <w:rFonts w:ascii="GHEA Grapalat" w:hAnsi="GHEA Grapalat"/>
                <w:sz w:val="16"/>
              </w:rPr>
            </w:pPr>
            <w:r w:rsidRPr="00F412AC">
              <w:rPr>
                <w:rFonts w:ascii="GHEA Grapalat" w:hAnsi="GHEA Grapalat"/>
                <w:sz w:val="16"/>
              </w:rPr>
              <w:t>январь</w:t>
            </w:r>
          </w:p>
        </w:tc>
        <w:tc>
          <w:tcPr>
            <w:tcW w:w="644" w:type="dxa"/>
            <w:vAlign w:val="center"/>
          </w:tcPr>
          <w:p w14:paraId="09E0A1BD" w14:textId="77777777" w:rsidR="003B2F27" w:rsidRPr="00F412AC" w:rsidRDefault="003B2F27" w:rsidP="0044768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644" w:type="dxa"/>
            <w:vAlign w:val="center"/>
          </w:tcPr>
          <w:p w14:paraId="09A986E3" w14:textId="77777777" w:rsidR="003B2F27" w:rsidRPr="00F412AC" w:rsidRDefault="003B2F27" w:rsidP="00447687">
            <w:pPr>
              <w:widowControl w:val="0"/>
              <w:ind w:left="-73" w:right="-73"/>
              <w:jc w:val="center"/>
              <w:rPr>
                <w:rFonts w:ascii="GHEA Grapalat" w:hAnsi="GHEA Grapalat"/>
                <w:sz w:val="16"/>
              </w:rPr>
            </w:pPr>
            <w:r w:rsidRPr="00F412AC">
              <w:rPr>
                <w:rFonts w:ascii="GHEA Grapalat" w:hAnsi="GHEA Grapalat"/>
                <w:sz w:val="16"/>
              </w:rPr>
              <w:t>март</w:t>
            </w:r>
          </w:p>
        </w:tc>
        <w:tc>
          <w:tcPr>
            <w:tcW w:w="644" w:type="dxa"/>
            <w:vAlign w:val="center"/>
          </w:tcPr>
          <w:p w14:paraId="47A860EC" w14:textId="77777777" w:rsidR="003B2F27" w:rsidRPr="00F412AC" w:rsidRDefault="003B2F27" w:rsidP="0044768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644" w:type="dxa"/>
            <w:vAlign w:val="center"/>
          </w:tcPr>
          <w:p w14:paraId="219B08E4" w14:textId="77777777" w:rsidR="003B2F27" w:rsidRPr="00F412AC" w:rsidRDefault="003B2F27" w:rsidP="00447687">
            <w:pPr>
              <w:widowControl w:val="0"/>
              <w:ind w:left="-122" w:right="-94"/>
              <w:jc w:val="center"/>
              <w:rPr>
                <w:rFonts w:ascii="GHEA Grapalat" w:hAnsi="GHEA Grapalat"/>
                <w:sz w:val="16"/>
              </w:rPr>
            </w:pPr>
            <w:r w:rsidRPr="00F412AC">
              <w:rPr>
                <w:rFonts w:ascii="GHEA Grapalat" w:hAnsi="GHEA Grapalat"/>
                <w:sz w:val="16"/>
              </w:rPr>
              <w:t>май</w:t>
            </w:r>
          </w:p>
        </w:tc>
        <w:tc>
          <w:tcPr>
            <w:tcW w:w="644" w:type="dxa"/>
            <w:vAlign w:val="center"/>
          </w:tcPr>
          <w:p w14:paraId="53B0CD6C" w14:textId="77777777" w:rsidR="003B2F27" w:rsidRPr="00F412AC" w:rsidRDefault="003B2F27" w:rsidP="00447687">
            <w:pPr>
              <w:widowControl w:val="0"/>
              <w:ind w:left="-94" w:right="-128"/>
              <w:jc w:val="center"/>
              <w:rPr>
                <w:rFonts w:ascii="GHEA Grapalat" w:hAnsi="GHEA Grapalat"/>
                <w:sz w:val="16"/>
              </w:rPr>
            </w:pPr>
            <w:r w:rsidRPr="00F412AC">
              <w:rPr>
                <w:rFonts w:ascii="GHEA Grapalat" w:hAnsi="GHEA Grapalat"/>
                <w:sz w:val="16"/>
              </w:rPr>
              <w:t>июнь</w:t>
            </w:r>
          </w:p>
        </w:tc>
        <w:tc>
          <w:tcPr>
            <w:tcW w:w="644" w:type="dxa"/>
            <w:vAlign w:val="center"/>
          </w:tcPr>
          <w:p w14:paraId="40C583B9" w14:textId="77777777" w:rsidR="003B2F27" w:rsidRPr="00F412AC" w:rsidRDefault="003B2F27" w:rsidP="00447687">
            <w:pPr>
              <w:widowControl w:val="0"/>
              <w:ind w:left="-118" w:right="-122"/>
              <w:jc w:val="center"/>
              <w:rPr>
                <w:rFonts w:ascii="GHEA Grapalat" w:hAnsi="GHEA Grapalat"/>
                <w:sz w:val="16"/>
              </w:rPr>
            </w:pPr>
            <w:r w:rsidRPr="00F412AC">
              <w:rPr>
                <w:rFonts w:ascii="GHEA Grapalat" w:hAnsi="GHEA Grapalat"/>
                <w:sz w:val="16"/>
              </w:rPr>
              <w:t>июль</w:t>
            </w:r>
          </w:p>
        </w:tc>
        <w:tc>
          <w:tcPr>
            <w:tcW w:w="644" w:type="dxa"/>
            <w:vAlign w:val="center"/>
          </w:tcPr>
          <w:p w14:paraId="745B21BA" w14:textId="77777777" w:rsidR="003B2F27" w:rsidRPr="00F412AC" w:rsidRDefault="003B2F27" w:rsidP="00447687">
            <w:pPr>
              <w:widowControl w:val="0"/>
              <w:ind w:left="-94" w:right="-124"/>
              <w:jc w:val="center"/>
              <w:rPr>
                <w:rFonts w:ascii="GHEA Grapalat" w:hAnsi="GHEA Grapalat"/>
                <w:sz w:val="16"/>
              </w:rPr>
            </w:pPr>
            <w:r w:rsidRPr="00F412AC">
              <w:rPr>
                <w:rFonts w:ascii="GHEA Grapalat" w:hAnsi="GHEA Grapalat"/>
                <w:sz w:val="16"/>
              </w:rPr>
              <w:t>август</w:t>
            </w:r>
          </w:p>
        </w:tc>
        <w:tc>
          <w:tcPr>
            <w:tcW w:w="644" w:type="dxa"/>
            <w:vAlign w:val="center"/>
          </w:tcPr>
          <w:p w14:paraId="6729CE62" w14:textId="77777777" w:rsidR="003B2F27" w:rsidRPr="00F412AC" w:rsidRDefault="003B2F27" w:rsidP="00447687">
            <w:pPr>
              <w:widowControl w:val="0"/>
              <w:ind w:left="-108" w:right="-119"/>
              <w:jc w:val="center"/>
              <w:rPr>
                <w:rFonts w:ascii="GHEA Grapalat" w:hAnsi="GHEA Grapalat"/>
                <w:sz w:val="16"/>
              </w:rPr>
            </w:pPr>
            <w:r w:rsidRPr="00F412AC">
              <w:rPr>
                <w:rFonts w:ascii="GHEA Grapalat" w:hAnsi="GHEA Grapalat"/>
                <w:sz w:val="16"/>
              </w:rPr>
              <w:t>сентябрь</w:t>
            </w:r>
          </w:p>
        </w:tc>
        <w:tc>
          <w:tcPr>
            <w:tcW w:w="644" w:type="dxa"/>
            <w:vAlign w:val="center"/>
          </w:tcPr>
          <w:p w14:paraId="49DF8282" w14:textId="77777777" w:rsidR="003B2F27" w:rsidRPr="00F412AC" w:rsidRDefault="003B2F27" w:rsidP="00447687">
            <w:pPr>
              <w:widowControl w:val="0"/>
              <w:ind w:left="-113" w:right="-124"/>
              <w:jc w:val="center"/>
              <w:rPr>
                <w:rFonts w:ascii="GHEA Grapalat" w:hAnsi="GHEA Grapalat"/>
                <w:sz w:val="16"/>
              </w:rPr>
            </w:pPr>
            <w:r w:rsidRPr="00F412AC">
              <w:rPr>
                <w:rFonts w:ascii="GHEA Grapalat" w:hAnsi="GHEA Grapalat"/>
                <w:sz w:val="16"/>
              </w:rPr>
              <w:t>октябрь</w:t>
            </w:r>
          </w:p>
        </w:tc>
        <w:tc>
          <w:tcPr>
            <w:tcW w:w="644" w:type="dxa"/>
            <w:vAlign w:val="center"/>
          </w:tcPr>
          <w:p w14:paraId="1E9E8733" w14:textId="77777777" w:rsidR="003B2F27" w:rsidRPr="00F412AC" w:rsidRDefault="003B2F27" w:rsidP="00447687">
            <w:pPr>
              <w:widowControl w:val="0"/>
              <w:ind w:left="-94" w:right="-108"/>
              <w:jc w:val="center"/>
              <w:rPr>
                <w:rFonts w:ascii="GHEA Grapalat" w:hAnsi="GHEA Grapalat"/>
                <w:sz w:val="16"/>
              </w:rPr>
            </w:pPr>
            <w:r w:rsidRPr="00F412AC">
              <w:rPr>
                <w:rFonts w:ascii="GHEA Grapalat" w:hAnsi="GHEA Grapalat"/>
                <w:sz w:val="16"/>
              </w:rPr>
              <w:t>ноябрь</w:t>
            </w:r>
          </w:p>
        </w:tc>
        <w:tc>
          <w:tcPr>
            <w:tcW w:w="644" w:type="dxa"/>
            <w:vAlign w:val="center"/>
          </w:tcPr>
          <w:p w14:paraId="42B57E6D" w14:textId="77777777" w:rsidR="003B2F27" w:rsidRPr="00F412AC" w:rsidRDefault="003B2F27" w:rsidP="00447687">
            <w:pPr>
              <w:widowControl w:val="0"/>
              <w:ind w:left="-136" w:right="-80"/>
              <w:jc w:val="center"/>
              <w:rPr>
                <w:rFonts w:ascii="GHEA Grapalat" w:hAnsi="GHEA Grapalat"/>
                <w:sz w:val="16"/>
              </w:rPr>
            </w:pPr>
            <w:r w:rsidRPr="00F412AC">
              <w:rPr>
                <w:rFonts w:ascii="GHEA Grapalat" w:hAnsi="GHEA Grapalat"/>
                <w:sz w:val="16"/>
              </w:rPr>
              <w:t>декабрь</w:t>
            </w:r>
          </w:p>
        </w:tc>
        <w:tc>
          <w:tcPr>
            <w:tcW w:w="644" w:type="dxa"/>
            <w:vAlign w:val="center"/>
          </w:tcPr>
          <w:p w14:paraId="47BFFFB4" w14:textId="77777777" w:rsidR="003B2F27" w:rsidRPr="00821615" w:rsidRDefault="003B2F27" w:rsidP="00447687">
            <w:pPr>
              <w:widowControl w:val="0"/>
              <w:ind w:right="-1"/>
              <w:jc w:val="center"/>
              <w:rPr>
                <w:rFonts w:ascii="GHEA Grapalat" w:hAnsi="GHEA Grapalat"/>
                <w:sz w:val="16"/>
              </w:rPr>
            </w:pPr>
            <w:r w:rsidRPr="00F412AC">
              <w:rPr>
                <w:rFonts w:ascii="GHEA Grapalat" w:hAnsi="GHEA Grapalat"/>
                <w:sz w:val="16"/>
              </w:rPr>
              <w:t>Всего</w:t>
            </w:r>
          </w:p>
        </w:tc>
      </w:tr>
      <w:tr w:rsidR="00A8536D" w:rsidRPr="00F412AC" w14:paraId="40905D76" w14:textId="77777777" w:rsidTr="00A8536D">
        <w:trPr>
          <w:trHeight w:val="363"/>
          <w:jc w:val="center"/>
        </w:trPr>
        <w:tc>
          <w:tcPr>
            <w:tcW w:w="1006" w:type="dxa"/>
            <w:vAlign w:val="center"/>
          </w:tcPr>
          <w:p w14:paraId="35FE9CD5" w14:textId="71D0C09E" w:rsidR="00A8536D" w:rsidRPr="00064ADD" w:rsidRDefault="00A8536D" w:rsidP="00A8536D">
            <w:pPr>
              <w:jc w:val="center"/>
              <w:rPr>
                <w:rFonts w:ascii="GHEA Grapalat" w:hAnsi="GHEA Grapalat"/>
                <w:sz w:val="20"/>
                <w:lang w:val="es-ES"/>
              </w:rPr>
            </w:pPr>
            <w:r>
              <w:rPr>
                <w:rFonts w:ascii="GHEA Grapalat" w:hAnsi="GHEA Grapalat"/>
                <w:sz w:val="20"/>
                <w:lang w:val="es-ES"/>
              </w:rPr>
              <w:t>1</w:t>
            </w:r>
          </w:p>
        </w:tc>
        <w:tc>
          <w:tcPr>
            <w:tcW w:w="1399" w:type="dxa"/>
            <w:vAlign w:val="center"/>
          </w:tcPr>
          <w:p w14:paraId="61DF00B0" w14:textId="707A72EB" w:rsidR="00A8536D" w:rsidRPr="00064ADD" w:rsidRDefault="00A8536D" w:rsidP="00A8536D">
            <w:pPr>
              <w:jc w:val="center"/>
              <w:rPr>
                <w:rFonts w:ascii="GHEA Grapalat" w:hAnsi="GHEA Grapalat"/>
                <w:sz w:val="20"/>
                <w:lang w:val="es-ES"/>
              </w:rPr>
            </w:pPr>
            <w:r w:rsidRPr="00B85180">
              <w:rPr>
                <w:rFonts w:ascii="Calibri" w:hAnsi="Calibri" w:cs="Calibri"/>
                <w:sz w:val="22"/>
                <w:szCs w:val="22"/>
              </w:rPr>
              <w:t>79411210</w:t>
            </w:r>
          </w:p>
        </w:tc>
        <w:tc>
          <w:tcPr>
            <w:tcW w:w="851" w:type="dxa"/>
            <w:vAlign w:val="center"/>
          </w:tcPr>
          <w:p w14:paraId="432A3BE0" w14:textId="15D39030" w:rsidR="00A8536D" w:rsidRPr="00A8536D" w:rsidRDefault="00A8536D" w:rsidP="00A8536D">
            <w:pPr>
              <w:pStyle w:val="BodyTextIndent2"/>
              <w:spacing w:line="240" w:lineRule="auto"/>
              <w:ind w:firstLine="0"/>
              <w:jc w:val="center"/>
              <w:rPr>
                <w:rFonts w:ascii="GHEA Grapalat" w:hAnsi="GHEA Grapalat"/>
                <w:vertAlign w:val="subscript"/>
                <w:lang w:val="es-ES"/>
              </w:rPr>
            </w:pPr>
            <w:r w:rsidRPr="00A8536D">
              <w:rPr>
                <w:rFonts w:ascii="Calibri" w:hAnsi="Calibri" w:cs="Calibri"/>
                <w:sz w:val="22"/>
                <w:szCs w:val="22"/>
                <w:lang w:val="es-ES"/>
              </w:rPr>
              <w:t>приобретение</w:t>
            </w:r>
            <w:r w:rsidRPr="00A8536D">
              <w:rPr>
                <w:rFonts w:ascii="Arial LatArm" w:hAnsi="Arial LatArm" w:cs="Arial"/>
                <w:sz w:val="22"/>
                <w:szCs w:val="22"/>
                <w:lang w:val="es-ES"/>
              </w:rPr>
              <w:t xml:space="preserve"> </w:t>
            </w:r>
            <w:r w:rsidRPr="00A8536D">
              <w:rPr>
                <w:rFonts w:ascii="Calibri" w:hAnsi="Calibri" w:cs="Calibri"/>
                <w:sz w:val="22"/>
                <w:szCs w:val="22"/>
                <w:lang w:val="es-ES"/>
              </w:rPr>
              <w:t>услуг</w:t>
            </w:r>
            <w:r w:rsidRPr="00A8536D">
              <w:rPr>
                <w:rFonts w:ascii="Arial LatArm" w:hAnsi="Arial LatArm" w:cs="Arial"/>
                <w:sz w:val="22"/>
                <w:szCs w:val="22"/>
                <w:lang w:val="es-ES"/>
              </w:rPr>
              <w:t xml:space="preserve"> </w:t>
            </w:r>
            <w:r w:rsidRPr="00A8536D">
              <w:rPr>
                <w:rFonts w:ascii="Calibri" w:hAnsi="Calibri" w:cs="Calibri"/>
                <w:sz w:val="22"/>
                <w:szCs w:val="22"/>
                <w:lang w:val="es-ES"/>
              </w:rPr>
              <w:t>координатора</w:t>
            </w:r>
            <w:r w:rsidRPr="00A8536D">
              <w:rPr>
                <w:rFonts w:ascii="Arial LatArm" w:hAnsi="Arial LatArm" w:cs="Arial"/>
                <w:sz w:val="22"/>
                <w:szCs w:val="22"/>
                <w:lang w:val="es-ES"/>
              </w:rPr>
              <w:t xml:space="preserve"> </w:t>
            </w:r>
            <w:r w:rsidRPr="00A8536D">
              <w:rPr>
                <w:rFonts w:ascii="Calibri" w:hAnsi="Calibri" w:cs="Calibri"/>
                <w:sz w:val="22"/>
                <w:szCs w:val="22"/>
                <w:lang w:val="es-ES"/>
              </w:rPr>
              <w:t>закупок</w:t>
            </w:r>
          </w:p>
        </w:tc>
        <w:tc>
          <w:tcPr>
            <w:tcW w:w="643" w:type="dxa"/>
            <w:vAlign w:val="center"/>
          </w:tcPr>
          <w:p w14:paraId="4647D558" w14:textId="77777777" w:rsidR="00A8536D" w:rsidRPr="00064ADD" w:rsidRDefault="00A8536D" w:rsidP="00A8536D">
            <w:pPr>
              <w:jc w:val="center"/>
              <w:rPr>
                <w:rFonts w:ascii="GHEA Grapalat" w:hAnsi="GHEA Grapalat"/>
                <w:sz w:val="20"/>
                <w:lang w:val="pt-BR"/>
              </w:rPr>
            </w:pPr>
          </w:p>
          <w:p w14:paraId="4CD06A0F" w14:textId="77777777" w:rsidR="00A8536D" w:rsidRPr="00064ADD" w:rsidRDefault="00A8536D" w:rsidP="00A8536D">
            <w:pPr>
              <w:jc w:val="center"/>
              <w:rPr>
                <w:rFonts w:ascii="GHEA Grapalat" w:hAnsi="GHEA Grapalat"/>
                <w:sz w:val="20"/>
                <w:lang w:val="pt-BR"/>
              </w:rPr>
            </w:pPr>
          </w:p>
          <w:p w14:paraId="72819A29" w14:textId="77777777" w:rsidR="00A8536D" w:rsidRPr="00064ADD" w:rsidRDefault="00A8536D" w:rsidP="00A8536D">
            <w:pPr>
              <w:jc w:val="center"/>
              <w:rPr>
                <w:rFonts w:ascii="GHEA Grapalat" w:hAnsi="GHEA Grapalat"/>
                <w:lang w:val="pt-BR"/>
              </w:rPr>
            </w:pPr>
            <w:r w:rsidRPr="00064ADD">
              <w:rPr>
                <w:rFonts w:ascii="GHEA Grapalat" w:hAnsi="GHEA Grapalat"/>
                <w:sz w:val="20"/>
                <w:lang w:val="pt-BR"/>
              </w:rPr>
              <w:t>... %</w:t>
            </w:r>
          </w:p>
        </w:tc>
        <w:tc>
          <w:tcPr>
            <w:tcW w:w="644" w:type="dxa"/>
            <w:vAlign w:val="center"/>
          </w:tcPr>
          <w:p w14:paraId="7104197E" w14:textId="77777777" w:rsidR="00A8536D" w:rsidRPr="00064ADD" w:rsidRDefault="00A8536D" w:rsidP="00A8536D">
            <w:pPr>
              <w:jc w:val="center"/>
              <w:rPr>
                <w:rFonts w:ascii="GHEA Grapalat" w:hAnsi="GHEA Grapalat"/>
                <w:sz w:val="20"/>
                <w:lang w:val="pt-BR"/>
              </w:rPr>
            </w:pPr>
          </w:p>
          <w:p w14:paraId="4552E7B1" w14:textId="77777777" w:rsidR="00A8536D" w:rsidRPr="00064ADD" w:rsidRDefault="00A8536D" w:rsidP="00A8536D">
            <w:pPr>
              <w:jc w:val="center"/>
              <w:rPr>
                <w:rFonts w:ascii="GHEA Grapalat" w:hAnsi="GHEA Grapalat"/>
                <w:sz w:val="20"/>
                <w:lang w:val="pt-BR"/>
              </w:rPr>
            </w:pPr>
          </w:p>
          <w:p w14:paraId="188F40F4" w14:textId="77777777" w:rsidR="00A8536D" w:rsidRPr="00064ADD" w:rsidRDefault="00A8536D" w:rsidP="00A8536D">
            <w:pPr>
              <w:jc w:val="center"/>
              <w:rPr>
                <w:rFonts w:ascii="GHEA Grapalat" w:hAnsi="GHEA Grapalat"/>
                <w:lang w:val="pt-BR"/>
              </w:rPr>
            </w:pPr>
            <w:r w:rsidRPr="00064ADD">
              <w:rPr>
                <w:rFonts w:ascii="GHEA Grapalat" w:hAnsi="GHEA Grapalat"/>
                <w:sz w:val="20"/>
                <w:lang w:val="pt-BR"/>
              </w:rPr>
              <w:t>... %</w:t>
            </w:r>
          </w:p>
        </w:tc>
        <w:tc>
          <w:tcPr>
            <w:tcW w:w="644" w:type="dxa"/>
            <w:vAlign w:val="center"/>
          </w:tcPr>
          <w:p w14:paraId="4ABB8757" w14:textId="77777777" w:rsidR="00A8536D" w:rsidRPr="00064ADD" w:rsidRDefault="00A8536D" w:rsidP="00A8536D">
            <w:pPr>
              <w:jc w:val="center"/>
              <w:rPr>
                <w:rFonts w:ascii="GHEA Grapalat" w:hAnsi="GHEA Grapalat"/>
                <w:sz w:val="20"/>
                <w:lang w:val="pt-BR"/>
              </w:rPr>
            </w:pPr>
          </w:p>
          <w:p w14:paraId="1743DF03" w14:textId="77777777" w:rsidR="00A8536D" w:rsidRPr="00064ADD" w:rsidRDefault="00A8536D" w:rsidP="00A8536D">
            <w:pPr>
              <w:jc w:val="center"/>
              <w:rPr>
                <w:rFonts w:ascii="GHEA Grapalat" w:hAnsi="GHEA Grapalat"/>
                <w:sz w:val="20"/>
                <w:lang w:val="pt-BR"/>
              </w:rPr>
            </w:pPr>
          </w:p>
          <w:p w14:paraId="21CF37BB"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2599B8E8" w14:textId="77777777" w:rsidR="00A8536D" w:rsidRPr="00064ADD" w:rsidRDefault="00A8536D" w:rsidP="00A8536D">
            <w:pPr>
              <w:jc w:val="center"/>
              <w:rPr>
                <w:rFonts w:ascii="GHEA Grapalat" w:hAnsi="GHEA Grapalat"/>
                <w:sz w:val="20"/>
                <w:lang w:val="pt-BR"/>
              </w:rPr>
            </w:pPr>
          </w:p>
          <w:p w14:paraId="15576A0F" w14:textId="77777777" w:rsidR="00A8536D" w:rsidRPr="00064ADD" w:rsidRDefault="00A8536D" w:rsidP="00A8536D">
            <w:pPr>
              <w:jc w:val="center"/>
              <w:rPr>
                <w:rFonts w:ascii="GHEA Grapalat" w:hAnsi="GHEA Grapalat"/>
                <w:sz w:val="20"/>
                <w:lang w:val="pt-BR"/>
              </w:rPr>
            </w:pPr>
          </w:p>
          <w:p w14:paraId="558C89C1"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0B8D95D2" w14:textId="77777777" w:rsidR="00A8536D" w:rsidRPr="00064ADD" w:rsidRDefault="00A8536D" w:rsidP="00A8536D">
            <w:pPr>
              <w:jc w:val="center"/>
              <w:rPr>
                <w:rFonts w:ascii="GHEA Grapalat" w:hAnsi="GHEA Grapalat"/>
                <w:sz w:val="20"/>
                <w:lang w:val="pt-BR"/>
              </w:rPr>
            </w:pPr>
          </w:p>
          <w:p w14:paraId="51B9518F" w14:textId="77777777" w:rsidR="00A8536D" w:rsidRPr="00064ADD" w:rsidRDefault="00A8536D" w:rsidP="00A8536D">
            <w:pPr>
              <w:jc w:val="center"/>
              <w:rPr>
                <w:rFonts w:ascii="GHEA Grapalat" w:hAnsi="GHEA Grapalat"/>
                <w:sz w:val="20"/>
                <w:lang w:val="pt-BR"/>
              </w:rPr>
            </w:pPr>
          </w:p>
          <w:p w14:paraId="4D7AC499"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79D4FFC4" w14:textId="77777777" w:rsidR="00A8536D" w:rsidRPr="00064ADD" w:rsidRDefault="00A8536D" w:rsidP="00A8536D">
            <w:pPr>
              <w:jc w:val="center"/>
              <w:rPr>
                <w:rFonts w:ascii="GHEA Grapalat" w:hAnsi="GHEA Grapalat"/>
                <w:sz w:val="20"/>
                <w:lang w:val="pt-BR"/>
              </w:rPr>
            </w:pPr>
          </w:p>
          <w:p w14:paraId="7B64E867" w14:textId="77777777" w:rsidR="00A8536D" w:rsidRPr="00064ADD" w:rsidRDefault="00A8536D" w:rsidP="00A8536D">
            <w:pPr>
              <w:jc w:val="center"/>
              <w:rPr>
                <w:rFonts w:ascii="GHEA Grapalat" w:hAnsi="GHEA Grapalat"/>
                <w:sz w:val="20"/>
                <w:lang w:val="pt-BR"/>
              </w:rPr>
            </w:pPr>
          </w:p>
          <w:p w14:paraId="6934AE54"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2510B08C" w14:textId="77777777" w:rsidR="00A8536D" w:rsidRPr="00064ADD" w:rsidRDefault="00A8536D" w:rsidP="00A8536D">
            <w:pPr>
              <w:jc w:val="center"/>
              <w:rPr>
                <w:rFonts w:ascii="GHEA Grapalat" w:hAnsi="GHEA Grapalat"/>
                <w:sz w:val="20"/>
                <w:lang w:val="pt-BR"/>
              </w:rPr>
            </w:pPr>
          </w:p>
          <w:p w14:paraId="0C51B125" w14:textId="77777777" w:rsidR="00A8536D" w:rsidRPr="00064ADD" w:rsidRDefault="00A8536D" w:rsidP="00A8536D">
            <w:pPr>
              <w:jc w:val="center"/>
              <w:rPr>
                <w:rFonts w:ascii="GHEA Grapalat" w:hAnsi="GHEA Grapalat"/>
                <w:sz w:val="20"/>
                <w:lang w:val="pt-BR"/>
              </w:rPr>
            </w:pPr>
          </w:p>
          <w:p w14:paraId="35059A74"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33032EF4" w14:textId="77777777" w:rsidR="00A8536D" w:rsidRPr="00064ADD" w:rsidRDefault="00A8536D" w:rsidP="00A8536D">
            <w:pPr>
              <w:jc w:val="center"/>
              <w:rPr>
                <w:rFonts w:ascii="GHEA Grapalat" w:hAnsi="GHEA Grapalat"/>
                <w:sz w:val="20"/>
                <w:lang w:val="pt-BR"/>
              </w:rPr>
            </w:pPr>
          </w:p>
          <w:p w14:paraId="1C2D262D" w14:textId="77777777" w:rsidR="00A8536D" w:rsidRPr="00064ADD" w:rsidRDefault="00A8536D" w:rsidP="00A8536D">
            <w:pPr>
              <w:jc w:val="center"/>
              <w:rPr>
                <w:rFonts w:ascii="GHEA Grapalat" w:hAnsi="GHEA Grapalat"/>
                <w:sz w:val="20"/>
                <w:lang w:val="pt-BR"/>
              </w:rPr>
            </w:pPr>
          </w:p>
          <w:p w14:paraId="0B1E5688"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25EA4C24" w14:textId="77777777" w:rsidR="00A8536D" w:rsidRPr="00064ADD" w:rsidRDefault="00A8536D" w:rsidP="00A8536D">
            <w:pPr>
              <w:jc w:val="center"/>
              <w:rPr>
                <w:rFonts w:ascii="GHEA Grapalat" w:hAnsi="GHEA Grapalat"/>
                <w:sz w:val="20"/>
                <w:lang w:val="pt-BR"/>
              </w:rPr>
            </w:pPr>
          </w:p>
          <w:p w14:paraId="2877C56A" w14:textId="77777777" w:rsidR="00A8536D" w:rsidRPr="00064ADD" w:rsidRDefault="00A8536D" w:rsidP="00A8536D">
            <w:pPr>
              <w:jc w:val="center"/>
              <w:rPr>
                <w:rFonts w:ascii="GHEA Grapalat" w:hAnsi="GHEA Grapalat"/>
                <w:sz w:val="20"/>
                <w:lang w:val="pt-BR"/>
              </w:rPr>
            </w:pPr>
          </w:p>
          <w:p w14:paraId="15DD402A"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63F337C3" w14:textId="77777777" w:rsidR="00A8536D" w:rsidRPr="00064ADD" w:rsidRDefault="00A8536D" w:rsidP="00A8536D">
            <w:pPr>
              <w:jc w:val="center"/>
              <w:rPr>
                <w:rFonts w:ascii="GHEA Grapalat" w:hAnsi="GHEA Grapalat"/>
                <w:sz w:val="20"/>
                <w:lang w:val="pt-BR"/>
              </w:rPr>
            </w:pPr>
          </w:p>
          <w:p w14:paraId="04AF3000" w14:textId="77777777" w:rsidR="00A8536D" w:rsidRPr="00064ADD" w:rsidRDefault="00A8536D" w:rsidP="00A8536D">
            <w:pPr>
              <w:jc w:val="center"/>
              <w:rPr>
                <w:rFonts w:ascii="GHEA Grapalat" w:hAnsi="GHEA Grapalat"/>
                <w:sz w:val="20"/>
                <w:lang w:val="pt-BR"/>
              </w:rPr>
            </w:pPr>
          </w:p>
          <w:p w14:paraId="4FD122A7"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252B326B" w14:textId="77777777" w:rsidR="00A8536D" w:rsidRPr="00064ADD" w:rsidRDefault="00A8536D" w:rsidP="00A8536D">
            <w:pPr>
              <w:jc w:val="center"/>
              <w:rPr>
                <w:rFonts w:ascii="GHEA Grapalat" w:hAnsi="GHEA Grapalat"/>
                <w:sz w:val="20"/>
                <w:lang w:val="pt-BR"/>
              </w:rPr>
            </w:pPr>
          </w:p>
          <w:p w14:paraId="0539ECDF" w14:textId="77777777" w:rsidR="00A8536D" w:rsidRPr="00064ADD" w:rsidRDefault="00A8536D" w:rsidP="00A8536D">
            <w:pPr>
              <w:jc w:val="center"/>
              <w:rPr>
                <w:rFonts w:ascii="GHEA Grapalat" w:hAnsi="GHEA Grapalat"/>
                <w:sz w:val="20"/>
                <w:lang w:val="pt-BR"/>
              </w:rPr>
            </w:pPr>
          </w:p>
          <w:p w14:paraId="1A40CAC1" w14:textId="77777777" w:rsidR="00A8536D" w:rsidRPr="00064ADD" w:rsidRDefault="00A8536D" w:rsidP="00A8536D">
            <w:pPr>
              <w:jc w:val="center"/>
              <w:rPr>
                <w:rFonts w:ascii="GHEA Grapalat" w:hAnsi="GHEA Grapalat" w:cs="Arial"/>
                <w:sz w:val="18"/>
                <w:szCs w:val="18"/>
                <w:lang w:val="pt-BR"/>
              </w:rPr>
            </w:pPr>
            <w:r w:rsidRPr="00064ADD">
              <w:rPr>
                <w:rFonts w:ascii="GHEA Grapalat" w:hAnsi="GHEA Grapalat"/>
                <w:sz w:val="20"/>
                <w:lang w:val="pt-BR"/>
              </w:rPr>
              <w:t>... %</w:t>
            </w:r>
          </w:p>
        </w:tc>
        <w:tc>
          <w:tcPr>
            <w:tcW w:w="644" w:type="dxa"/>
            <w:vAlign w:val="center"/>
          </w:tcPr>
          <w:p w14:paraId="42AF1A3E" w14:textId="77F7E8E7" w:rsidR="00A8536D" w:rsidRPr="00064ADD" w:rsidRDefault="00A8536D" w:rsidP="00A8536D">
            <w:pPr>
              <w:jc w:val="center"/>
              <w:rPr>
                <w:rFonts w:ascii="GHEA Grapalat" w:hAnsi="GHEA Grapalat" w:cs="Arial"/>
                <w:sz w:val="18"/>
                <w:szCs w:val="18"/>
                <w:lang w:val="pt-BR"/>
              </w:rPr>
            </w:pPr>
            <w:r w:rsidRPr="00264EDA">
              <w:rPr>
                <w:rFonts w:ascii="GHEA Grapalat" w:hAnsi="GHEA Grapalat"/>
                <w:sz w:val="20"/>
                <w:lang w:val="pt-BR"/>
              </w:rPr>
              <w:t>... %</w:t>
            </w:r>
          </w:p>
        </w:tc>
        <w:tc>
          <w:tcPr>
            <w:tcW w:w="644" w:type="dxa"/>
            <w:vAlign w:val="center"/>
          </w:tcPr>
          <w:p w14:paraId="528E84FA" w14:textId="5BADF138" w:rsidR="00A8536D" w:rsidRPr="00064ADD" w:rsidRDefault="00A8536D" w:rsidP="00A8536D">
            <w:pPr>
              <w:jc w:val="center"/>
              <w:rPr>
                <w:rFonts w:ascii="GHEA Grapalat" w:hAnsi="GHEA Grapalat"/>
                <w:b/>
                <w:lang w:val="pt-BR"/>
              </w:rPr>
            </w:pPr>
            <w:r w:rsidRPr="00264EDA">
              <w:rPr>
                <w:rFonts w:ascii="GHEA Grapalat" w:hAnsi="GHEA Grapalat"/>
                <w:sz w:val="20"/>
                <w:lang w:val="pt-BR"/>
              </w:rPr>
              <w:t>... %</w:t>
            </w:r>
          </w:p>
        </w:tc>
      </w:tr>
    </w:tbl>
    <w:p w14:paraId="7D5E4E4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1F9ECB" w14:textId="77777777" w:rsidTr="005B7138">
        <w:trPr>
          <w:jc w:val="center"/>
        </w:trPr>
        <w:tc>
          <w:tcPr>
            <w:tcW w:w="4536" w:type="dxa"/>
          </w:tcPr>
          <w:p w14:paraId="25ED246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994E0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52D2C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E23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D547FE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BA8B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92A9C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88948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BB7F4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71BA4EA"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7A9296A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16E1C36F" w14:textId="092E7A5A" w:rsidR="003B2F27" w:rsidRPr="00AD29CE" w:rsidRDefault="003B2F27" w:rsidP="00D73A1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73A1F">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9503CC" w14:textId="77777777" w:rsidTr="005B7138">
        <w:trPr>
          <w:tblCellSpacing w:w="7" w:type="dxa"/>
          <w:jc w:val="center"/>
        </w:trPr>
        <w:tc>
          <w:tcPr>
            <w:tcW w:w="0" w:type="auto"/>
            <w:gridSpan w:val="2"/>
            <w:vAlign w:val="center"/>
          </w:tcPr>
          <w:p w14:paraId="6E13281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F56E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356728" w14:textId="77777777" w:rsidTr="005B7138">
        <w:trPr>
          <w:tblCellSpacing w:w="7" w:type="dxa"/>
          <w:jc w:val="center"/>
        </w:trPr>
        <w:tc>
          <w:tcPr>
            <w:tcW w:w="0" w:type="auto"/>
            <w:vAlign w:val="center"/>
          </w:tcPr>
          <w:p w14:paraId="30BF66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D6A6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AC13D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6BD6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E01A95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CA5F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B107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888ED4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02AE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9F8E6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B5A2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226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C32A58" w14:textId="77777777" w:rsidR="003B2F27" w:rsidRPr="00AD29CE" w:rsidRDefault="003B2F27" w:rsidP="003B2F27">
      <w:pPr>
        <w:widowControl w:val="0"/>
        <w:spacing w:after="160" w:line="360" w:lineRule="auto"/>
        <w:ind w:firstLine="375"/>
        <w:rPr>
          <w:rFonts w:ascii="GHEA Grapalat" w:hAnsi="GHEA Grapalat"/>
          <w:iCs/>
          <w:color w:val="000000"/>
        </w:rPr>
      </w:pPr>
    </w:p>
    <w:p w14:paraId="7F3C50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E46DF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5C20CF"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6636AE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F0837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36692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76C40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EE9BD9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81B9B6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AAA21A" w14:textId="77777777" w:rsidTr="005B7138">
        <w:trPr>
          <w:jc w:val="center"/>
        </w:trPr>
        <w:tc>
          <w:tcPr>
            <w:tcW w:w="357" w:type="dxa"/>
            <w:vMerge w:val="restart"/>
            <w:shd w:val="clear" w:color="auto" w:fill="auto"/>
            <w:vAlign w:val="center"/>
          </w:tcPr>
          <w:p w14:paraId="2626A6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3D4F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9A72B12" w14:textId="77777777" w:rsidTr="005B7138">
        <w:trPr>
          <w:jc w:val="center"/>
        </w:trPr>
        <w:tc>
          <w:tcPr>
            <w:tcW w:w="357" w:type="dxa"/>
            <w:vMerge/>
            <w:shd w:val="clear" w:color="auto" w:fill="auto"/>
          </w:tcPr>
          <w:p w14:paraId="091970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0045D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7B9B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0774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FED8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6BCD2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DC7C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4AC206" w14:textId="77777777" w:rsidTr="005B7138">
        <w:trPr>
          <w:trHeight w:val="1105"/>
          <w:jc w:val="center"/>
        </w:trPr>
        <w:tc>
          <w:tcPr>
            <w:tcW w:w="357" w:type="dxa"/>
            <w:vMerge/>
            <w:tcBorders>
              <w:bottom w:val="single" w:sz="4" w:space="0" w:color="auto"/>
            </w:tcBorders>
            <w:shd w:val="clear" w:color="auto" w:fill="auto"/>
          </w:tcPr>
          <w:p w14:paraId="4D2C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5299B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8450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A22B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7C9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98281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EBEB8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C6B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40EF1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F568655" w14:textId="77777777" w:rsidTr="005B7138">
        <w:trPr>
          <w:jc w:val="center"/>
        </w:trPr>
        <w:tc>
          <w:tcPr>
            <w:tcW w:w="357" w:type="dxa"/>
            <w:shd w:val="clear" w:color="auto" w:fill="auto"/>
            <w:vAlign w:val="center"/>
          </w:tcPr>
          <w:p w14:paraId="3B0257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F0B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39D6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94FF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BAC84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4695C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90A80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2E55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8FB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7C4EED0" w14:textId="77777777" w:rsidTr="005B7138">
        <w:trPr>
          <w:jc w:val="center"/>
        </w:trPr>
        <w:tc>
          <w:tcPr>
            <w:tcW w:w="357" w:type="dxa"/>
            <w:shd w:val="clear" w:color="auto" w:fill="auto"/>
          </w:tcPr>
          <w:p w14:paraId="256C3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36D3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F0AEE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1662C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7BCEA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56C85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F460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B8E31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8FB9D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90A7B6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22CF01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1E97ECA" w14:textId="77777777" w:rsidTr="005B7138">
        <w:trPr>
          <w:trHeight w:val="266"/>
          <w:tblCellSpacing w:w="7" w:type="dxa"/>
          <w:jc w:val="center"/>
        </w:trPr>
        <w:tc>
          <w:tcPr>
            <w:tcW w:w="0" w:type="auto"/>
            <w:vAlign w:val="center"/>
          </w:tcPr>
          <w:p w14:paraId="71037B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DAF1C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B2EBE0C" w14:textId="77777777" w:rsidTr="005B7138">
        <w:trPr>
          <w:trHeight w:val="473"/>
          <w:tblCellSpacing w:w="7" w:type="dxa"/>
          <w:jc w:val="center"/>
        </w:trPr>
        <w:tc>
          <w:tcPr>
            <w:tcW w:w="0" w:type="auto"/>
            <w:vAlign w:val="center"/>
          </w:tcPr>
          <w:p w14:paraId="65B1D75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9FC5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6115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9048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D79877" w14:textId="77777777" w:rsidTr="005B7138">
        <w:trPr>
          <w:trHeight w:val="503"/>
          <w:tblCellSpacing w:w="7" w:type="dxa"/>
          <w:jc w:val="center"/>
        </w:trPr>
        <w:tc>
          <w:tcPr>
            <w:tcW w:w="0" w:type="auto"/>
            <w:vAlign w:val="center"/>
          </w:tcPr>
          <w:p w14:paraId="1B3D8CF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5548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9BCEB8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FA3CC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AA73195" w14:textId="77777777" w:rsidTr="005B7138">
        <w:trPr>
          <w:trHeight w:val="281"/>
          <w:tblCellSpacing w:w="7" w:type="dxa"/>
          <w:jc w:val="center"/>
        </w:trPr>
        <w:tc>
          <w:tcPr>
            <w:tcW w:w="0" w:type="auto"/>
            <w:vAlign w:val="center"/>
          </w:tcPr>
          <w:p w14:paraId="6F00D8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7A08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B2626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1B12201" w14:textId="77777777" w:rsidR="003B2F27" w:rsidRDefault="003B2F27" w:rsidP="003B2F27">
      <w:pPr>
        <w:rPr>
          <w:rFonts w:ascii="GHEA Grapalat" w:hAnsi="GHEA Grapalat"/>
        </w:rPr>
      </w:pPr>
      <w:r>
        <w:rPr>
          <w:rFonts w:ascii="GHEA Grapalat" w:hAnsi="GHEA Grapalat"/>
        </w:rPr>
        <w:br w:type="page"/>
      </w:r>
    </w:p>
    <w:p w14:paraId="03723F3B" w14:textId="77777777" w:rsidR="003B2F27" w:rsidRPr="00AD29CE" w:rsidRDefault="003B2F27" w:rsidP="0044768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Приложение № 3.1</w:t>
      </w:r>
    </w:p>
    <w:p w14:paraId="50F07D1F" w14:textId="77777777" w:rsidR="003B2F27" w:rsidRPr="00AD29CE" w:rsidRDefault="003B2F27" w:rsidP="0044768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FCF20F" w14:textId="77777777" w:rsidR="003B2F27" w:rsidRPr="00AD29CE" w:rsidRDefault="003B2F27" w:rsidP="00447687">
      <w:pPr>
        <w:widowControl w:val="0"/>
        <w:spacing w:line="360" w:lineRule="auto"/>
        <w:rPr>
          <w:rFonts w:ascii="GHEA Grapalat" w:hAnsi="GHEA Grapalat"/>
        </w:rPr>
      </w:pPr>
    </w:p>
    <w:p w14:paraId="66DEF1E7" w14:textId="77777777" w:rsidR="003B2F27" w:rsidRPr="00565EAA" w:rsidRDefault="003B2F27" w:rsidP="0044768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1F31D90" w14:textId="77777777" w:rsidR="003B2F27" w:rsidRPr="00007AA4" w:rsidRDefault="003B2F27" w:rsidP="0044768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C1CD58" w14:textId="77777777" w:rsidR="003B2F27" w:rsidRPr="00F65D1E" w:rsidRDefault="003B2F27" w:rsidP="00447687">
      <w:pPr>
        <w:widowControl w:val="0"/>
        <w:tabs>
          <w:tab w:val="left" w:pos="360"/>
          <w:tab w:val="left" w:pos="540"/>
          <w:tab w:val="left" w:pos="2250"/>
        </w:tabs>
        <w:spacing w:line="360" w:lineRule="auto"/>
        <w:jc w:val="center"/>
        <w:rPr>
          <w:rFonts w:ascii="GHEA Grapalat" w:hAnsi="GHEA Grapalat" w:cs="Sylfaen"/>
          <w:bCs/>
        </w:rPr>
      </w:pPr>
    </w:p>
    <w:p w14:paraId="43EF6D01" w14:textId="77777777" w:rsidR="003B2F27" w:rsidRPr="005A78CD" w:rsidRDefault="003B2F27" w:rsidP="0044768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3359681" w14:textId="77777777" w:rsidR="003B2F27" w:rsidRPr="0096584B" w:rsidRDefault="003B2F27" w:rsidP="0044768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DBB638" w14:textId="77777777" w:rsidR="003B2F27" w:rsidRPr="00C7119C" w:rsidRDefault="003B2F27" w:rsidP="0044768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EA56A4" w14:textId="77777777" w:rsidR="003B2F27" w:rsidRPr="005A78CD" w:rsidRDefault="003B2F27" w:rsidP="0044768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0A9252" w14:textId="77777777" w:rsidR="003B2F27" w:rsidRPr="0096584B" w:rsidRDefault="003B2F27" w:rsidP="0044768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19C04DE" w14:textId="77777777" w:rsidR="003B2F27" w:rsidRPr="00A979AE" w:rsidRDefault="003B2F27" w:rsidP="0044768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739183" w14:textId="77777777" w:rsidR="003B2F27" w:rsidRPr="00E467E3" w:rsidRDefault="003B2F27" w:rsidP="0044768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768797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A238C4" w14:textId="77777777" w:rsidR="003B2F27" w:rsidRPr="00AD29CE" w:rsidRDefault="003B2F27" w:rsidP="00447687">
            <w:pPr>
              <w:widowControl w:val="0"/>
              <w:jc w:val="center"/>
              <w:rPr>
                <w:rFonts w:ascii="GHEA Grapalat" w:hAnsi="GHEA Grapalat" w:cs="Sylfaen"/>
                <w:bCs/>
              </w:rPr>
            </w:pPr>
            <w:r w:rsidRPr="00AD29CE">
              <w:rPr>
                <w:rFonts w:ascii="GHEA Grapalat" w:hAnsi="GHEA Grapalat"/>
              </w:rPr>
              <w:t>Услуги</w:t>
            </w:r>
          </w:p>
        </w:tc>
      </w:tr>
      <w:tr w:rsidR="003B2F27" w:rsidRPr="00AD29CE" w14:paraId="560524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07AD68" w14:textId="77777777" w:rsidR="003B2F27" w:rsidRPr="00AD29CE" w:rsidRDefault="003B2F27" w:rsidP="0044768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9441F4" w14:textId="77777777" w:rsidR="003B2F27" w:rsidRPr="00AD29CE" w:rsidRDefault="003B2F27" w:rsidP="0044768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B2F8F1" w14:textId="77777777" w:rsidR="003B2F27" w:rsidRPr="00AD29CE" w:rsidRDefault="003B2F27" w:rsidP="00447687">
            <w:pPr>
              <w:widowControl w:val="0"/>
              <w:jc w:val="center"/>
              <w:rPr>
                <w:rFonts w:ascii="GHEA Grapalat" w:hAnsi="GHEA Grapalat"/>
              </w:rPr>
            </w:pPr>
            <w:r w:rsidRPr="00AD29CE">
              <w:rPr>
                <w:rFonts w:ascii="GHEA Grapalat" w:hAnsi="GHEA Grapalat"/>
              </w:rPr>
              <w:t>объем (фактический)</w:t>
            </w:r>
          </w:p>
        </w:tc>
      </w:tr>
      <w:tr w:rsidR="003B2F27" w:rsidRPr="00AD29CE" w14:paraId="28B382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53FCA9" w14:textId="77777777" w:rsidR="003B2F27" w:rsidRPr="00AD29CE" w:rsidRDefault="003B2F27" w:rsidP="0044768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10B1AB" w14:textId="77777777" w:rsidR="003B2F27" w:rsidRPr="00AD29CE" w:rsidRDefault="003B2F27" w:rsidP="0044768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7CB187" w14:textId="77777777" w:rsidR="003B2F27" w:rsidRPr="00AD29CE" w:rsidRDefault="003B2F27" w:rsidP="00447687">
            <w:pPr>
              <w:widowControl w:val="0"/>
              <w:rPr>
                <w:rFonts w:ascii="GHEA Grapalat" w:hAnsi="GHEA Grapalat" w:cs="Sylfaen"/>
              </w:rPr>
            </w:pPr>
          </w:p>
        </w:tc>
      </w:tr>
      <w:tr w:rsidR="003B2F27" w:rsidRPr="00AD29CE" w14:paraId="7FF20F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0154C" w14:textId="77777777" w:rsidR="003B2F27" w:rsidRPr="00AD29CE" w:rsidRDefault="003B2F27" w:rsidP="0044768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8DB469" w14:textId="77777777" w:rsidR="003B2F27" w:rsidRPr="00AD29CE" w:rsidRDefault="003B2F27" w:rsidP="0044768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4F1C01" w14:textId="77777777" w:rsidR="003B2F27" w:rsidRPr="00AD29CE" w:rsidRDefault="003B2F27" w:rsidP="00447687">
            <w:pPr>
              <w:widowControl w:val="0"/>
              <w:rPr>
                <w:rFonts w:ascii="GHEA Grapalat" w:hAnsi="GHEA Grapalat" w:cs="Sylfaen"/>
              </w:rPr>
            </w:pPr>
          </w:p>
        </w:tc>
      </w:tr>
    </w:tbl>
    <w:p w14:paraId="044C89F8" w14:textId="77777777" w:rsidR="003B2F27" w:rsidRPr="00AD29CE" w:rsidRDefault="003B2F27" w:rsidP="0044768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B6D0B28" w14:textId="77777777" w:rsidR="003B2F27" w:rsidRPr="00AD29CE" w:rsidRDefault="003B2F27" w:rsidP="00447687">
      <w:pPr>
        <w:widowControl w:val="0"/>
        <w:spacing w:line="360" w:lineRule="auto"/>
        <w:jc w:val="center"/>
        <w:rPr>
          <w:rFonts w:ascii="GHEA Grapalat" w:hAnsi="GHEA Grapalat" w:cs="Sylfaen"/>
        </w:rPr>
      </w:pPr>
      <w:r w:rsidRPr="00AD29CE">
        <w:rPr>
          <w:rFonts w:ascii="GHEA Grapalat" w:hAnsi="GHEA Grapalat"/>
        </w:rPr>
        <w:t>СТОРОНЫ</w:t>
      </w:r>
    </w:p>
    <w:p w14:paraId="2151F232" w14:textId="77777777" w:rsidR="003B2F27" w:rsidRPr="00AD29CE" w:rsidRDefault="003B2F27" w:rsidP="0044768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543AEF" w14:textId="77777777" w:rsidTr="005B7138">
        <w:tc>
          <w:tcPr>
            <w:tcW w:w="4785" w:type="dxa"/>
          </w:tcPr>
          <w:p w14:paraId="5FC53AF5" w14:textId="77777777" w:rsidR="003B2F27" w:rsidRPr="00AD29CE" w:rsidRDefault="003B2F27" w:rsidP="0044768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2C73BE31" w14:textId="77777777" w:rsidR="003B2F27" w:rsidRPr="00AD29CE" w:rsidRDefault="003B2F27" w:rsidP="0044768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D65DA90" w14:textId="77777777" w:rsidR="003B2F27" w:rsidRPr="00AD29CE" w:rsidRDefault="003B2F27" w:rsidP="0044768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77E83FB" w14:textId="77777777" w:rsidR="003B2F27" w:rsidRPr="00AD29CE" w:rsidRDefault="003B2F27" w:rsidP="0044768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C9022D" w14:textId="77777777" w:rsidTr="005B7138">
        <w:trPr>
          <w:tblCellSpacing w:w="7" w:type="dxa"/>
          <w:jc w:val="center"/>
        </w:trPr>
        <w:tc>
          <w:tcPr>
            <w:tcW w:w="0" w:type="auto"/>
            <w:vAlign w:val="center"/>
          </w:tcPr>
          <w:p w14:paraId="6B99FA77" w14:textId="77777777" w:rsidR="003B2F27" w:rsidRPr="00AD29CE" w:rsidRDefault="003B2F27" w:rsidP="004476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A8F9C" w14:textId="77777777" w:rsidR="003B2F27" w:rsidRPr="00114F34" w:rsidRDefault="003B2F27" w:rsidP="0044768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D40833" w14:textId="77777777" w:rsidR="003B2F27" w:rsidRPr="00AD29CE" w:rsidRDefault="003B2F27" w:rsidP="0044768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4B4CAA" w14:textId="77777777" w:rsidR="003B2F27" w:rsidRPr="00114F34" w:rsidRDefault="003B2F27" w:rsidP="0044768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80352AB" w14:textId="77777777" w:rsidTr="005B7138">
        <w:trPr>
          <w:tblCellSpacing w:w="7" w:type="dxa"/>
          <w:jc w:val="center"/>
        </w:trPr>
        <w:tc>
          <w:tcPr>
            <w:tcW w:w="0" w:type="auto"/>
            <w:vAlign w:val="center"/>
          </w:tcPr>
          <w:p w14:paraId="5E65722E" w14:textId="77777777" w:rsidR="003B2F27" w:rsidRPr="00AD29CE" w:rsidRDefault="003B2F27" w:rsidP="004476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DA3609" w14:textId="77777777" w:rsidR="003B2F27" w:rsidRPr="00114F34" w:rsidRDefault="003B2F27" w:rsidP="0044768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7E39D" w14:textId="77777777" w:rsidR="003B2F27" w:rsidRPr="00AD29CE" w:rsidRDefault="003B2F27" w:rsidP="0044768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C3F10D" w14:textId="77777777" w:rsidR="003B2F27" w:rsidRPr="00114F34" w:rsidRDefault="003B2F27" w:rsidP="0044768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E79A8C2" w14:textId="77777777" w:rsidTr="005B7138">
        <w:trPr>
          <w:tblCellSpacing w:w="7" w:type="dxa"/>
          <w:jc w:val="center"/>
        </w:trPr>
        <w:tc>
          <w:tcPr>
            <w:tcW w:w="0" w:type="auto"/>
            <w:vAlign w:val="center"/>
          </w:tcPr>
          <w:p w14:paraId="628746E1" w14:textId="77777777" w:rsidR="003B2F27" w:rsidRPr="00AD29CE" w:rsidRDefault="003B2F27" w:rsidP="0044768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B720FE" w14:textId="77777777" w:rsidR="003B2F27" w:rsidRPr="00AD29CE" w:rsidRDefault="003B2F27" w:rsidP="00447687">
            <w:pPr>
              <w:widowControl w:val="0"/>
              <w:spacing w:line="360" w:lineRule="auto"/>
              <w:rPr>
                <w:rFonts w:ascii="GHEA Grapalat" w:hAnsi="GHEA Grapalat" w:cs="GHEA Grapalat"/>
                <w:color w:val="000000"/>
              </w:rPr>
            </w:pPr>
          </w:p>
        </w:tc>
      </w:tr>
    </w:tbl>
    <w:p w14:paraId="7C4BF74F" w14:textId="77777777" w:rsidR="003B2F27" w:rsidRPr="00AD29CE" w:rsidRDefault="003B2F27" w:rsidP="00447687">
      <w:pPr>
        <w:widowControl w:val="0"/>
        <w:spacing w:line="360" w:lineRule="auto"/>
        <w:ind w:left="-142" w:firstLine="142"/>
        <w:jc w:val="center"/>
        <w:rPr>
          <w:rFonts w:ascii="GHEA Grapalat" w:hAnsi="GHEA Grapalat" w:cs="Sylfaen"/>
          <w:b/>
        </w:rPr>
      </w:pPr>
    </w:p>
    <w:p w14:paraId="095B93E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sectPr w:rsidR="003B2F27" w:rsidRPr="00AD29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C66DE" w14:textId="77777777" w:rsidR="00C51A7A" w:rsidRDefault="00C51A7A">
      <w:r>
        <w:separator/>
      </w:r>
    </w:p>
  </w:endnote>
  <w:endnote w:type="continuationSeparator" w:id="0">
    <w:p w14:paraId="7EE4830F" w14:textId="77777777" w:rsidR="00C51A7A" w:rsidRDefault="00C5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4AFA63C6" w14:textId="3EC85180" w:rsidR="00C51A7A" w:rsidRPr="00305BEC" w:rsidRDefault="00C51A7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01A9">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37103" w14:textId="77777777" w:rsidR="00C51A7A" w:rsidRDefault="00C51A7A">
      <w:r>
        <w:separator/>
      </w:r>
    </w:p>
  </w:footnote>
  <w:footnote w:type="continuationSeparator" w:id="0">
    <w:p w14:paraId="2DA457F9" w14:textId="77777777" w:rsidR="00C51A7A" w:rsidRDefault="00C51A7A">
      <w:r>
        <w:continuationSeparator/>
      </w:r>
    </w:p>
  </w:footnote>
  <w:footnote w:id="1">
    <w:p w14:paraId="086BE7BB" w14:textId="77777777" w:rsidR="00C51A7A" w:rsidRPr="008842CE" w:rsidRDefault="00C51A7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EA5AE87" w14:textId="77777777" w:rsidR="00C51A7A" w:rsidRPr="000811C1" w:rsidRDefault="00C51A7A">
      <w:pPr>
        <w:pStyle w:val="FootnoteText"/>
        <w:rPr>
          <w:lang w:val="af-ZA"/>
        </w:rPr>
      </w:pPr>
    </w:p>
  </w:footnote>
  <w:footnote w:id="2">
    <w:p w14:paraId="2525305C" w14:textId="77777777" w:rsidR="00C51A7A" w:rsidRPr="00511966" w:rsidRDefault="00C51A7A" w:rsidP="00915F8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1EBCFF8F" w14:textId="77777777" w:rsidR="00C51A7A" w:rsidRPr="00B15560" w:rsidRDefault="00C51A7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3A4C506" w14:textId="77777777" w:rsidR="00C51A7A" w:rsidRPr="000811C1" w:rsidRDefault="00C51A7A" w:rsidP="0027573B">
      <w:pPr>
        <w:pStyle w:val="FootnoteText"/>
        <w:rPr>
          <w:rFonts w:ascii="Sylfaen" w:hAnsi="Sylfaen"/>
          <w:sz w:val="18"/>
          <w:szCs w:val="18"/>
        </w:rPr>
      </w:pPr>
    </w:p>
  </w:footnote>
  <w:footnote w:id="4">
    <w:p w14:paraId="73275A3B" w14:textId="77777777" w:rsidR="00C51A7A" w:rsidRPr="00A31673" w:rsidRDefault="00C51A7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7BD8E95" w14:textId="77777777" w:rsidR="00C51A7A" w:rsidRDefault="00C51A7A" w:rsidP="006B3E56">
      <w:pPr>
        <w:jc w:val="both"/>
      </w:pPr>
    </w:p>
    <w:p w14:paraId="4E13BB6D" w14:textId="77777777" w:rsidR="00C51A7A" w:rsidRDefault="00C51A7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60A2182" w14:textId="77777777" w:rsidR="00C51A7A" w:rsidRPr="00503980" w:rsidRDefault="00C51A7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DB45B0F" w14:textId="77777777" w:rsidR="00C51A7A" w:rsidRPr="003905B4" w:rsidRDefault="00C51A7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B161853" w14:textId="77777777" w:rsidR="00C51A7A" w:rsidRPr="008D64EE" w:rsidRDefault="00C51A7A" w:rsidP="006B3E56">
      <w:pPr>
        <w:pStyle w:val="FootnoteText"/>
        <w:rPr>
          <w:rFonts w:asciiTheme="minorHAnsi" w:hAnsiTheme="minorHAnsi"/>
        </w:rPr>
      </w:pPr>
    </w:p>
  </w:footnote>
  <w:footnote w:id="6">
    <w:p w14:paraId="19B02C1B" w14:textId="77777777" w:rsidR="00C51A7A" w:rsidRPr="00D3436F" w:rsidRDefault="00C51A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698B658" w14:textId="77777777" w:rsidR="00C51A7A" w:rsidRPr="00D3436F" w:rsidRDefault="00C51A7A">
      <w:pPr>
        <w:pStyle w:val="FootnoteText"/>
        <w:rPr>
          <w:lang w:val="es-ES"/>
        </w:rPr>
      </w:pPr>
    </w:p>
  </w:footnote>
  <w:footnote w:id="7">
    <w:p w14:paraId="7B97F9B9" w14:textId="77777777" w:rsidR="00C51A7A" w:rsidRPr="008842CE" w:rsidRDefault="00C51A7A" w:rsidP="001C37B0">
      <w:pPr>
        <w:pStyle w:val="FootnoteText"/>
        <w:jc w:val="both"/>
      </w:pPr>
    </w:p>
  </w:footnote>
  <w:footnote w:id="8">
    <w:p w14:paraId="10543169" w14:textId="77777777" w:rsidR="00C51A7A" w:rsidRPr="008842CE" w:rsidRDefault="00C51A7A" w:rsidP="001C37B0">
      <w:pPr>
        <w:pStyle w:val="FootnoteText"/>
        <w:jc w:val="both"/>
      </w:pPr>
    </w:p>
  </w:footnote>
  <w:footnote w:id="9">
    <w:p w14:paraId="08F83EB9" w14:textId="77777777" w:rsidR="00C51A7A" w:rsidRPr="006F5F33" w:rsidRDefault="00C51A7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68AEDD0" w14:textId="77777777" w:rsidR="00C51A7A" w:rsidRPr="006F5F33" w:rsidRDefault="00C51A7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AD21DA8" w14:textId="77777777" w:rsidR="00C51A7A" w:rsidRPr="006F5F33" w:rsidRDefault="00C51A7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0E69841" w14:textId="77777777" w:rsidR="00C51A7A" w:rsidRPr="006F5F33" w:rsidRDefault="00C51A7A" w:rsidP="0059311E">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96BD9F1" w14:textId="77777777" w:rsidR="00C51A7A" w:rsidRPr="009E00B3" w:rsidRDefault="00C51A7A" w:rsidP="0059311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94D4B4" w14:textId="77777777" w:rsidR="00C51A7A" w:rsidRPr="00A47171" w:rsidRDefault="00C51A7A" w:rsidP="0059311E">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39C86862" w14:textId="6A434722" w:rsidR="00C51A7A" w:rsidRPr="00E40AC8" w:rsidRDefault="00C51A7A"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p>
  </w:footnote>
  <w:footnote w:id="14">
    <w:p w14:paraId="585953D6" w14:textId="77777777" w:rsidR="00C51A7A" w:rsidRPr="00E40AC8" w:rsidRDefault="00C51A7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75F22995" w14:textId="77777777" w:rsidR="00C51A7A" w:rsidRPr="00CA2754" w:rsidRDefault="00C51A7A" w:rsidP="00994736">
      <w:pPr>
        <w:widowControl w:val="0"/>
        <w:spacing w:after="160" w:line="360" w:lineRule="auto"/>
        <w:jc w:val="both"/>
        <w:rPr>
          <w:sz w:val="2"/>
          <w:szCs w:val="2"/>
        </w:rPr>
      </w:pPr>
      <w:r w:rsidRPr="00994736">
        <w:rPr>
          <w:rFonts w:ascii="GHEA Grapalat" w:hAnsi="GHEA Grapalat"/>
          <w:i/>
          <w:sz w:val="20"/>
          <w:szCs w:val="20"/>
        </w:rPr>
        <w:t>*Контракт подписывается на основании статьи 15 части 6 Закона РА «О закупках», и настоящий график заполняется и подписывается одновременно с договором, подлежащим подписанию между сторонами, как неотъемлемая его часть.</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8"/>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475"/>
    <w:rsid w:val="00056516"/>
    <w:rsid w:val="00056AB4"/>
    <w:rsid w:val="00057264"/>
    <w:rsid w:val="000604CF"/>
    <w:rsid w:val="000608F6"/>
    <w:rsid w:val="00060FB1"/>
    <w:rsid w:val="00061153"/>
    <w:rsid w:val="000612B9"/>
    <w:rsid w:val="0006220B"/>
    <w:rsid w:val="000622AC"/>
    <w:rsid w:val="0006311D"/>
    <w:rsid w:val="00063AEF"/>
    <w:rsid w:val="00065C3B"/>
    <w:rsid w:val="00065CB9"/>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4C50"/>
    <w:rsid w:val="00085931"/>
    <w:rsid w:val="000867BD"/>
    <w:rsid w:val="000874FE"/>
    <w:rsid w:val="000878DB"/>
    <w:rsid w:val="00087A30"/>
    <w:rsid w:val="00090647"/>
    <w:rsid w:val="00090699"/>
    <w:rsid w:val="000911CA"/>
    <w:rsid w:val="0009127F"/>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EFB"/>
    <w:rsid w:val="000A4FC5"/>
    <w:rsid w:val="000A5316"/>
    <w:rsid w:val="000A5B16"/>
    <w:rsid w:val="000A66A8"/>
    <w:rsid w:val="000A6B75"/>
    <w:rsid w:val="000A72AD"/>
    <w:rsid w:val="000A7528"/>
    <w:rsid w:val="000A7953"/>
    <w:rsid w:val="000B0287"/>
    <w:rsid w:val="000B033F"/>
    <w:rsid w:val="000B0686"/>
    <w:rsid w:val="000B0A5B"/>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7B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77B"/>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2F64"/>
    <w:rsid w:val="0029315D"/>
    <w:rsid w:val="00293527"/>
    <w:rsid w:val="00293897"/>
    <w:rsid w:val="00293A25"/>
    <w:rsid w:val="00293A76"/>
    <w:rsid w:val="002941F2"/>
    <w:rsid w:val="00294BD5"/>
    <w:rsid w:val="00294F67"/>
    <w:rsid w:val="00294FFF"/>
    <w:rsid w:val="0029515A"/>
    <w:rsid w:val="00295AEE"/>
    <w:rsid w:val="00295C31"/>
    <w:rsid w:val="0029715F"/>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AE"/>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A9"/>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687"/>
    <w:rsid w:val="00447808"/>
    <w:rsid w:val="004478A1"/>
    <w:rsid w:val="00447B76"/>
    <w:rsid w:val="00447FFD"/>
    <w:rsid w:val="00450017"/>
    <w:rsid w:val="004504F0"/>
    <w:rsid w:val="00450C30"/>
    <w:rsid w:val="004517F5"/>
    <w:rsid w:val="004521BB"/>
    <w:rsid w:val="00452896"/>
    <w:rsid w:val="004534E8"/>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5A41"/>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6B"/>
    <w:rsid w:val="004B5522"/>
    <w:rsid w:val="004B5EF4"/>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0DD4"/>
    <w:rsid w:val="005525A4"/>
    <w:rsid w:val="00552934"/>
    <w:rsid w:val="00552D6E"/>
    <w:rsid w:val="00553DFD"/>
    <w:rsid w:val="005544AC"/>
    <w:rsid w:val="005550B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11E"/>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5B"/>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39B"/>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747"/>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6183"/>
    <w:rsid w:val="00656678"/>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8B1"/>
    <w:rsid w:val="007019EA"/>
    <w:rsid w:val="00702A06"/>
    <w:rsid w:val="007032AC"/>
    <w:rsid w:val="007035C9"/>
    <w:rsid w:val="007036D7"/>
    <w:rsid w:val="00704676"/>
    <w:rsid w:val="00704898"/>
    <w:rsid w:val="00704A57"/>
    <w:rsid w:val="00705492"/>
    <w:rsid w:val="00705706"/>
    <w:rsid w:val="00706E47"/>
    <w:rsid w:val="007072C5"/>
    <w:rsid w:val="0070731F"/>
    <w:rsid w:val="00707948"/>
    <w:rsid w:val="00707B86"/>
    <w:rsid w:val="00707D70"/>
    <w:rsid w:val="007110BA"/>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AE1"/>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2DD"/>
    <w:rsid w:val="007B36E4"/>
    <w:rsid w:val="007B39A7"/>
    <w:rsid w:val="007B3F5F"/>
    <w:rsid w:val="007B6811"/>
    <w:rsid w:val="007C0549"/>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B28"/>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DDA"/>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615"/>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508"/>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AA4"/>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428"/>
    <w:rsid w:val="008A1E8D"/>
    <w:rsid w:val="008A24AF"/>
    <w:rsid w:val="008A24FA"/>
    <w:rsid w:val="008A29BA"/>
    <w:rsid w:val="008A3366"/>
    <w:rsid w:val="008A345D"/>
    <w:rsid w:val="008A3C60"/>
    <w:rsid w:val="008A3D03"/>
    <w:rsid w:val="008A4262"/>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0E88"/>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8C5"/>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FD1"/>
    <w:rsid w:val="009139B1"/>
    <w:rsid w:val="00914B4A"/>
    <w:rsid w:val="00915104"/>
    <w:rsid w:val="00915337"/>
    <w:rsid w:val="0091562B"/>
    <w:rsid w:val="00915A97"/>
    <w:rsid w:val="00915F8B"/>
    <w:rsid w:val="00916044"/>
    <w:rsid w:val="009160C2"/>
    <w:rsid w:val="00916A53"/>
    <w:rsid w:val="00917234"/>
    <w:rsid w:val="00917FAA"/>
    <w:rsid w:val="00920009"/>
    <w:rsid w:val="0092041F"/>
    <w:rsid w:val="009216D6"/>
    <w:rsid w:val="00921AD2"/>
    <w:rsid w:val="009229DF"/>
    <w:rsid w:val="00923711"/>
    <w:rsid w:val="00924434"/>
    <w:rsid w:val="00924A05"/>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BD8"/>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9C7"/>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736"/>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976"/>
    <w:rsid w:val="009B3CA3"/>
    <w:rsid w:val="009B5889"/>
    <w:rsid w:val="009B58F7"/>
    <w:rsid w:val="009B5ED1"/>
    <w:rsid w:val="009B6191"/>
    <w:rsid w:val="009B6D58"/>
    <w:rsid w:val="009B71FF"/>
    <w:rsid w:val="009B7A85"/>
    <w:rsid w:val="009B7BE7"/>
    <w:rsid w:val="009C0ABA"/>
    <w:rsid w:val="009C1687"/>
    <w:rsid w:val="009C1A9B"/>
    <w:rsid w:val="009C1D0F"/>
    <w:rsid w:val="009C31DA"/>
    <w:rsid w:val="009C3A21"/>
    <w:rsid w:val="009C3B73"/>
    <w:rsid w:val="009C3EC5"/>
    <w:rsid w:val="009C42C7"/>
    <w:rsid w:val="009C5A1D"/>
    <w:rsid w:val="009C5D65"/>
    <w:rsid w:val="009C6103"/>
    <w:rsid w:val="009C7913"/>
    <w:rsid w:val="009D158E"/>
    <w:rsid w:val="009D180E"/>
    <w:rsid w:val="009D1F49"/>
    <w:rsid w:val="009D24A4"/>
    <w:rsid w:val="009D2AE5"/>
    <w:rsid w:val="009D2B1E"/>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6C"/>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536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A2E"/>
    <w:rsid w:val="00AD2CE2"/>
    <w:rsid w:val="00AD305B"/>
    <w:rsid w:val="00AD34C9"/>
    <w:rsid w:val="00AD522C"/>
    <w:rsid w:val="00AD7B20"/>
    <w:rsid w:val="00AE00B8"/>
    <w:rsid w:val="00AE0514"/>
    <w:rsid w:val="00AE11EC"/>
    <w:rsid w:val="00AE1606"/>
    <w:rsid w:val="00AE16D5"/>
    <w:rsid w:val="00AE17BC"/>
    <w:rsid w:val="00AE1E6B"/>
    <w:rsid w:val="00AE224E"/>
    <w:rsid w:val="00AE26C8"/>
    <w:rsid w:val="00AE2A87"/>
    <w:rsid w:val="00AE30D4"/>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2F74"/>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1A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260"/>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87"/>
    <w:rsid w:val="00BF1D90"/>
    <w:rsid w:val="00BF270F"/>
    <w:rsid w:val="00BF2BD9"/>
    <w:rsid w:val="00BF30C1"/>
    <w:rsid w:val="00BF4392"/>
    <w:rsid w:val="00BF4536"/>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EF3"/>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B1A"/>
    <w:rsid w:val="00C50D71"/>
    <w:rsid w:val="00C51512"/>
    <w:rsid w:val="00C51A7A"/>
    <w:rsid w:val="00C527F9"/>
    <w:rsid w:val="00C52EB6"/>
    <w:rsid w:val="00C52EEA"/>
    <w:rsid w:val="00C535C6"/>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42C"/>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359"/>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3A1F"/>
    <w:rsid w:val="00D7435F"/>
    <w:rsid w:val="00D746A9"/>
    <w:rsid w:val="00D74CCE"/>
    <w:rsid w:val="00D7504A"/>
    <w:rsid w:val="00D758CA"/>
    <w:rsid w:val="00D75B8C"/>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32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088"/>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224"/>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3CF"/>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661"/>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779E0"/>
    <w:rsid w:val="00F80761"/>
    <w:rsid w:val="00F825AC"/>
    <w:rsid w:val="00F82623"/>
    <w:rsid w:val="00F827F5"/>
    <w:rsid w:val="00F82CB7"/>
    <w:rsid w:val="00F83250"/>
    <w:rsid w:val="00F83409"/>
    <w:rsid w:val="00F839B3"/>
    <w:rsid w:val="00F83B76"/>
    <w:rsid w:val="00F83E0A"/>
    <w:rsid w:val="00F844A3"/>
    <w:rsid w:val="00F8462A"/>
    <w:rsid w:val="00F855BB"/>
    <w:rsid w:val="00F85DFC"/>
    <w:rsid w:val="00F85F62"/>
    <w:rsid w:val="00F86162"/>
    <w:rsid w:val="00F86ED5"/>
    <w:rsid w:val="00F871C2"/>
    <w:rsid w:val="00F87FD4"/>
    <w:rsid w:val="00F914CF"/>
    <w:rsid w:val="00F92A53"/>
    <w:rsid w:val="00F930CD"/>
    <w:rsid w:val="00F932ED"/>
    <w:rsid w:val="00F934D3"/>
    <w:rsid w:val="00F942B8"/>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894"/>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20EA2"/>
  <w15:docId w15:val="{1C0B5A98-DF74-4F4D-8AF3-CD1A58479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4B506B"/>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31747"/>
  </w:style>
  <w:style w:type="numbering" w:customStyle="1" w:styleId="NoList11">
    <w:name w:val="No List11"/>
    <w:next w:val="NoList"/>
    <w:uiPriority w:val="99"/>
    <w:semiHidden/>
    <w:unhideWhenUsed/>
    <w:rsid w:val="00631747"/>
  </w:style>
  <w:style w:type="character" w:customStyle="1" w:styleId="CommentTextChar">
    <w:name w:val="Comment Text Char"/>
    <w:basedOn w:val="DefaultParagraphFont"/>
    <w:link w:val="CommentText"/>
    <w:semiHidden/>
    <w:rsid w:val="00631747"/>
    <w:rPr>
      <w:rFonts w:ascii="Times Armenian" w:hAnsi="Times Armenian"/>
    </w:rPr>
  </w:style>
  <w:style w:type="character" w:customStyle="1" w:styleId="CommentSubjectChar">
    <w:name w:val="Comment Subject Char"/>
    <w:basedOn w:val="CommentTextChar"/>
    <w:link w:val="CommentSubject"/>
    <w:semiHidden/>
    <w:rsid w:val="00631747"/>
    <w:rPr>
      <w:rFonts w:ascii="Times Armenian" w:hAnsi="Times Armenian"/>
      <w:b/>
      <w:bCs/>
    </w:rPr>
  </w:style>
  <w:style w:type="character" w:customStyle="1" w:styleId="EndnoteTextChar">
    <w:name w:val="Endnote Text Char"/>
    <w:basedOn w:val="DefaultParagraphFont"/>
    <w:link w:val="EndnoteText"/>
    <w:semiHidden/>
    <w:rsid w:val="00631747"/>
    <w:rPr>
      <w:rFonts w:ascii="Times Armenian" w:hAnsi="Times Armenian"/>
    </w:rPr>
  </w:style>
  <w:style w:type="character" w:customStyle="1" w:styleId="DocumentMapChar">
    <w:name w:val="Document Map Char"/>
    <w:basedOn w:val="DefaultParagraphFont"/>
    <w:link w:val="DocumentMap"/>
    <w:semiHidden/>
    <w:rsid w:val="00631747"/>
    <w:rPr>
      <w:rFonts w:ascii="Tahoma" w:hAnsi="Tahoma" w:cs="Tahoma"/>
      <w:shd w:val="clear" w:color="auto" w:fill="000080"/>
    </w:rPr>
  </w:style>
  <w:style w:type="table" w:customStyle="1" w:styleId="TableGrid2">
    <w:name w:val="Table Grid2"/>
    <w:basedOn w:val="TableNormal"/>
    <w:next w:val="TableGrid"/>
    <w:uiPriority w:val="39"/>
    <w:rsid w:val="00631747"/>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разрешенное упоминание1"/>
    <w:uiPriority w:val="99"/>
    <w:semiHidden/>
    <w:unhideWhenUsed/>
    <w:rsid w:val="00631747"/>
    <w:rPr>
      <w:color w:val="605E5C"/>
      <w:shd w:val="clear" w:color="auto" w:fill="E1DFDD"/>
    </w:rPr>
  </w:style>
  <w:style w:type="character" w:customStyle="1" w:styleId="CharChar4">
    <w:name w:val="Char Char4"/>
    <w:locked/>
    <w:rsid w:val="00631747"/>
    <w:rPr>
      <w:sz w:val="24"/>
      <w:szCs w:val="24"/>
      <w:lang w:val="ru" w:eastAsia="en-US" w:bidi="ar-SA"/>
    </w:rPr>
  </w:style>
  <w:style w:type="paragraph" w:customStyle="1" w:styleId="msonormalcxspmiddle">
    <w:name w:val="msonormalcxspmiddle"/>
    <w:basedOn w:val="Normal"/>
    <w:rsid w:val="00631747"/>
    <w:pPr>
      <w:spacing w:before="100" w:beforeAutospacing="1" w:after="100" w:afterAutospacing="1"/>
    </w:pPr>
    <w:rPr>
      <w:lang w:val="ru" w:eastAsia="en-US" w:bidi="ar-SA"/>
    </w:rPr>
  </w:style>
  <w:style w:type="character" w:customStyle="1" w:styleId="CharChar5">
    <w:name w:val="Char Char5"/>
    <w:locked/>
    <w:rsid w:val="00631747"/>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82065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46497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22288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6A2C4-39F2-434B-A0E2-03A71105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55</Pages>
  <Words>19363</Words>
  <Characters>110373</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Roza Asatryan</cp:lastModifiedBy>
  <cp:revision>33</cp:revision>
  <cp:lastPrinted>2018-02-16T07:12:00Z</cp:lastPrinted>
  <dcterms:created xsi:type="dcterms:W3CDTF">2023-10-30T06:32:00Z</dcterms:created>
  <dcterms:modified xsi:type="dcterms:W3CDTF">2024-01-29T07:27:00Z</dcterms:modified>
</cp:coreProperties>
</file>